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88931" w14:textId="0565804F" w:rsidR="007E2EA9" w:rsidRDefault="007E2EA9" w:rsidP="007E2EA9">
      <w:pPr>
        <w:pStyle w:val="CRCoverPage"/>
        <w:tabs>
          <w:tab w:val="right" w:pos="9639"/>
        </w:tabs>
        <w:spacing w:after="0"/>
        <w:rPr>
          <w:b/>
          <w:i/>
          <w:noProof/>
          <w:sz w:val="28"/>
        </w:rPr>
      </w:pPr>
      <w:r>
        <w:rPr>
          <w:b/>
          <w:noProof/>
          <w:sz w:val="24"/>
        </w:rPr>
        <w:t xml:space="preserve">3GPP </w:t>
      </w:r>
      <w:r w:rsidR="00055476">
        <w:rPr>
          <w:b/>
          <w:noProof/>
          <w:sz w:val="24"/>
        </w:rPr>
        <w:t>TSG-</w:t>
      </w:r>
      <w:fldSimple w:instr=" DOCPROPERTY  TSG/WGRef  \* MERGEFORMAT ">
        <w:r>
          <w:rPr>
            <w:b/>
            <w:noProof/>
            <w:sz w:val="24"/>
          </w:rPr>
          <w:t>SA4</w:t>
        </w:r>
      </w:fldSimple>
      <w:r w:rsidR="00055476">
        <w:rPr>
          <w:b/>
          <w:noProof/>
          <w:sz w:val="24"/>
        </w:rPr>
        <w:t xml:space="preserve"> Meeting #-SA4-e</w:t>
      </w:r>
      <w:r w:rsidR="00011092">
        <w:rPr>
          <w:b/>
          <w:noProof/>
          <w:sz w:val="24"/>
        </w:rPr>
        <w:t xml:space="preserve"> (AH) Audio SWG post 133-e</w:t>
      </w:r>
      <w:r w:rsidR="00207CC1">
        <w:rPr>
          <w:b/>
          <w:i/>
          <w:noProof/>
          <w:sz w:val="28"/>
        </w:rPr>
        <w:tab/>
      </w:r>
      <w:fldSimple w:instr=" DOCPROPERTY  Tdoc#  \* MERGEFORMAT ">
        <w:r w:rsidR="00157A67" w:rsidRPr="00157A67">
          <w:rPr>
            <w:b/>
            <w:i/>
            <w:noProof/>
            <w:sz w:val="28"/>
          </w:rPr>
          <w:t>S4aA250094</w:t>
        </w:r>
      </w:fldSimple>
      <w:fldSimple w:instr=" DOCPROPERTY  MtgSeq  \* MERGEFORMAT "/>
      <w:fldSimple w:instr=" DOCPROPERTY  MtgTitle  \* MERGEFORMAT "/>
    </w:p>
    <w:p w14:paraId="03162543" w14:textId="3913F41B" w:rsidR="007E2EA9" w:rsidRDefault="007E2EA9" w:rsidP="007E2E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r w:rsidR="00ED03ED">
        <w:rPr>
          <w:b/>
          <w:noProof/>
          <w:sz w:val="24"/>
        </w:rPr>
        <w:t>8</w:t>
      </w:r>
      <w:r w:rsidR="00ED03ED" w:rsidRPr="00ED03ED">
        <w:rPr>
          <w:b/>
          <w:noProof/>
          <w:sz w:val="24"/>
        </w:rPr>
        <w:t>th</w:t>
      </w:r>
      <w:r w:rsidR="00ED03ED">
        <w:rPr>
          <w:b/>
          <w:noProof/>
          <w:sz w:val="24"/>
        </w:rPr>
        <w:t xml:space="preserve"> Sep</w:t>
      </w:r>
      <w:fldSimple w:instr=" DOCPROPERTY  StartDate  \* MERGEFORMAT ">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2EA9" w14:paraId="30A17716" w14:textId="77777777">
        <w:tc>
          <w:tcPr>
            <w:tcW w:w="9641" w:type="dxa"/>
            <w:gridSpan w:val="9"/>
            <w:tcBorders>
              <w:top w:val="single" w:sz="4" w:space="0" w:color="auto"/>
              <w:left w:val="single" w:sz="4" w:space="0" w:color="auto"/>
              <w:right w:val="single" w:sz="4" w:space="0" w:color="auto"/>
            </w:tcBorders>
          </w:tcPr>
          <w:p w14:paraId="03A01DBC" w14:textId="77777777" w:rsidR="007E2EA9" w:rsidRDefault="007E2EA9">
            <w:pPr>
              <w:pStyle w:val="CRCoverPage"/>
              <w:spacing w:after="0"/>
              <w:jc w:val="right"/>
              <w:rPr>
                <w:i/>
                <w:noProof/>
              </w:rPr>
            </w:pPr>
            <w:r>
              <w:rPr>
                <w:i/>
                <w:noProof/>
                <w:sz w:val="14"/>
              </w:rPr>
              <w:t>CR-Form-v12.3</w:t>
            </w:r>
          </w:p>
        </w:tc>
      </w:tr>
      <w:tr w:rsidR="007E2EA9" w14:paraId="029F49BF" w14:textId="77777777">
        <w:tc>
          <w:tcPr>
            <w:tcW w:w="9641" w:type="dxa"/>
            <w:gridSpan w:val="9"/>
            <w:tcBorders>
              <w:left w:val="single" w:sz="4" w:space="0" w:color="auto"/>
              <w:right w:val="single" w:sz="4" w:space="0" w:color="auto"/>
            </w:tcBorders>
          </w:tcPr>
          <w:p w14:paraId="3D6263E6" w14:textId="77777777" w:rsidR="007E2EA9" w:rsidRDefault="007E2EA9">
            <w:pPr>
              <w:pStyle w:val="CRCoverPage"/>
              <w:spacing w:after="0"/>
              <w:jc w:val="center"/>
              <w:rPr>
                <w:noProof/>
              </w:rPr>
            </w:pPr>
            <w:r>
              <w:rPr>
                <w:b/>
                <w:noProof/>
                <w:sz w:val="32"/>
              </w:rPr>
              <w:t>CHANGE REQUEST</w:t>
            </w:r>
          </w:p>
        </w:tc>
      </w:tr>
      <w:tr w:rsidR="007E2EA9" w14:paraId="3AA56736" w14:textId="77777777">
        <w:tc>
          <w:tcPr>
            <w:tcW w:w="9641" w:type="dxa"/>
            <w:gridSpan w:val="9"/>
            <w:tcBorders>
              <w:left w:val="single" w:sz="4" w:space="0" w:color="auto"/>
              <w:right w:val="single" w:sz="4" w:space="0" w:color="auto"/>
            </w:tcBorders>
          </w:tcPr>
          <w:p w14:paraId="33DCDA09" w14:textId="77777777" w:rsidR="007E2EA9" w:rsidRDefault="007E2EA9">
            <w:pPr>
              <w:pStyle w:val="CRCoverPage"/>
              <w:spacing w:after="0"/>
              <w:rPr>
                <w:noProof/>
                <w:sz w:val="8"/>
                <w:szCs w:val="8"/>
              </w:rPr>
            </w:pPr>
          </w:p>
        </w:tc>
      </w:tr>
      <w:tr w:rsidR="007E2EA9" w14:paraId="40474972" w14:textId="77777777">
        <w:tc>
          <w:tcPr>
            <w:tcW w:w="142" w:type="dxa"/>
            <w:tcBorders>
              <w:left w:val="single" w:sz="4" w:space="0" w:color="auto"/>
            </w:tcBorders>
          </w:tcPr>
          <w:p w14:paraId="76754839" w14:textId="77777777" w:rsidR="007E2EA9" w:rsidRDefault="007E2EA9">
            <w:pPr>
              <w:pStyle w:val="CRCoverPage"/>
              <w:spacing w:after="0"/>
              <w:jc w:val="right"/>
              <w:rPr>
                <w:noProof/>
              </w:rPr>
            </w:pPr>
          </w:p>
        </w:tc>
        <w:tc>
          <w:tcPr>
            <w:tcW w:w="1559" w:type="dxa"/>
            <w:shd w:val="pct30" w:color="FFFF00" w:fill="auto"/>
          </w:tcPr>
          <w:p w14:paraId="0C60A919" w14:textId="77777777" w:rsidR="007E2EA9" w:rsidRPr="00410371" w:rsidRDefault="007E2EA9">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343D741" w14:textId="77777777" w:rsidR="007E2EA9" w:rsidRDefault="007E2EA9">
            <w:pPr>
              <w:pStyle w:val="CRCoverPage"/>
              <w:spacing w:after="0"/>
              <w:jc w:val="center"/>
              <w:rPr>
                <w:noProof/>
              </w:rPr>
            </w:pPr>
            <w:r>
              <w:rPr>
                <w:b/>
                <w:noProof/>
                <w:sz w:val="28"/>
              </w:rPr>
              <w:t>CR</w:t>
            </w:r>
          </w:p>
        </w:tc>
        <w:tc>
          <w:tcPr>
            <w:tcW w:w="1276" w:type="dxa"/>
            <w:shd w:val="pct30" w:color="FFFF00" w:fill="auto"/>
          </w:tcPr>
          <w:p w14:paraId="0CA5DB24" w14:textId="40D3E1E4" w:rsidR="007E2EA9" w:rsidRPr="00410371" w:rsidRDefault="007E2EA9">
            <w:pPr>
              <w:pStyle w:val="CRCoverPage"/>
              <w:spacing w:after="0"/>
              <w:rPr>
                <w:noProof/>
              </w:rPr>
            </w:pPr>
            <w:fldSimple w:instr=" DOCPROPERTY  Cr#  \* MERGEFORMAT ">
              <w:r w:rsidRPr="00410371">
                <w:rPr>
                  <w:b/>
                  <w:noProof/>
                  <w:sz w:val="28"/>
                </w:rPr>
                <w:t>00</w:t>
              </w:r>
              <w:r w:rsidR="00CA2C27">
                <w:rPr>
                  <w:b/>
                  <w:noProof/>
                  <w:sz w:val="28"/>
                </w:rPr>
                <w:t>21</w:t>
              </w:r>
            </w:fldSimple>
          </w:p>
        </w:tc>
        <w:tc>
          <w:tcPr>
            <w:tcW w:w="709" w:type="dxa"/>
          </w:tcPr>
          <w:p w14:paraId="51D4B796" w14:textId="77777777" w:rsidR="007E2EA9" w:rsidRDefault="007E2EA9">
            <w:pPr>
              <w:pStyle w:val="CRCoverPage"/>
              <w:tabs>
                <w:tab w:val="right" w:pos="625"/>
              </w:tabs>
              <w:spacing w:after="0"/>
              <w:jc w:val="center"/>
              <w:rPr>
                <w:noProof/>
              </w:rPr>
            </w:pPr>
            <w:r>
              <w:rPr>
                <w:b/>
                <w:bCs/>
                <w:noProof/>
                <w:sz w:val="28"/>
              </w:rPr>
              <w:t>rev</w:t>
            </w:r>
          </w:p>
        </w:tc>
        <w:tc>
          <w:tcPr>
            <w:tcW w:w="992" w:type="dxa"/>
            <w:shd w:val="pct30" w:color="FFFF00" w:fill="auto"/>
          </w:tcPr>
          <w:p w14:paraId="6893E894" w14:textId="77777777" w:rsidR="007E2EA9" w:rsidRPr="00410371" w:rsidRDefault="007E2EA9">
            <w:pPr>
              <w:pStyle w:val="CRCoverPage"/>
              <w:spacing w:after="0"/>
              <w:jc w:val="center"/>
              <w:rPr>
                <w:b/>
                <w:noProof/>
              </w:rPr>
            </w:pPr>
            <w:fldSimple w:instr=" DOCPROPERTY  Revision  \* MERGEFORMAT ">
              <w:r w:rsidRPr="00410371">
                <w:rPr>
                  <w:b/>
                  <w:noProof/>
                  <w:sz w:val="28"/>
                </w:rPr>
                <w:t>-</w:t>
              </w:r>
            </w:fldSimple>
          </w:p>
        </w:tc>
        <w:tc>
          <w:tcPr>
            <w:tcW w:w="2410" w:type="dxa"/>
          </w:tcPr>
          <w:p w14:paraId="0D4E75F9" w14:textId="77777777" w:rsidR="007E2EA9" w:rsidRDefault="007E2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107CC5" w14:textId="77777777" w:rsidR="007E2EA9" w:rsidRPr="00410371" w:rsidRDefault="007E2EA9">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18F4499" w14:textId="77777777" w:rsidR="007E2EA9" w:rsidRDefault="007E2EA9">
            <w:pPr>
              <w:pStyle w:val="CRCoverPage"/>
              <w:spacing w:after="0"/>
              <w:rPr>
                <w:noProof/>
              </w:rPr>
            </w:pPr>
          </w:p>
        </w:tc>
      </w:tr>
      <w:tr w:rsidR="007E2EA9" w14:paraId="74314B98" w14:textId="77777777">
        <w:tc>
          <w:tcPr>
            <w:tcW w:w="9641" w:type="dxa"/>
            <w:gridSpan w:val="9"/>
            <w:tcBorders>
              <w:left w:val="single" w:sz="4" w:space="0" w:color="auto"/>
              <w:right w:val="single" w:sz="4" w:space="0" w:color="auto"/>
            </w:tcBorders>
          </w:tcPr>
          <w:p w14:paraId="09D9662C" w14:textId="77777777" w:rsidR="007E2EA9" w:rsidRDefault="007E2EA9">
            <w:pPr>
              <w:pStyle w:val="CRCoverPage"/>
              <w:spacing w:after="0"/>
              <w:rPr>
                <w:noProof/>
              </w:rPr>
            </w:pPr>
          </w:p>
        </w:tc>
      </w:tr>
      <w:tr w:rsidR="007E2EA9" w14:paraId="5BC762D3" w14:textId="77777777">
        <w:tc>
          <w:tcPr>
            <w:tcW w:w="9641" w:type="dxa"/>
            <w:gridSpan w:val="9"/>
            <w:tcBorders>
              <w:top w:val="single" w:sz="4" w:space="0" w:color="auto"/>
            </w:tcBorders>
          </w:tcPr>
          <w:p w14:paraId="222E0D77" w14:textId="77777777" w:rsidR="007E2EA9" w:rsidRPr="00F25D98" w:rsidRDefault="007E2EA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2EA9" w14:paraId="756798A8" w14:textId="77777777">
        <w:tc>
          <w:tcPr>
            <w:tcW w:w="9641" w:type="dxa"/>
            <w:gridSpan w:val="9"/>
          </w:tcPr>
          <w:p w14:paraId="0B271544" w14:textId="77777777" w:rsidR="007E2EA9" w:rsidRDefault="007E2EA9">
            <w:pPr>
              <w:pStyle w:val="CRCoverPage"/>
              <w:spacing w:after="0"/>
              <w:rPr>
                <w:noProof/>
                <w:sz w:val="8"/>
                <w:szCs w:val="8"/>
              </w:rPr>
            </w:pPr>
          </w:p>
        </w:tc>
      </w:tr>
    </w:tbl>
    <w:p w14:paraId="14EE4B7E" w14:textId="77777777" w:rsidR="007E2EA9" w:rsidRDefault="007E2EA9" w:rsidP="007E2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EA9" w14:paraId="6D04337D" w14:textId="77777777">
        <w:tc>
          <w:tcPr>
            <w:tcW w:w="2835" w:type="dxa"/>
          </w:tcPr>
          <w:p w14:paraId="34449F91" w14:textId="77777777" w:rsidR="007E2EA9" w:rsidRDefault="007E2EA9">
            <w:pPr>
              <w:pStyle w:val="CRCoverPage"/>
              <w:tabs>
                <w:tab w:val="right" w:pos="2751"/>
              </w:tabs>
              <w:spacing w:after="0"/>
              <w:rPr>
                <w:b/>
                <w:i/>
                <w:noProof/>
              </w:rPr>
            </w:pPr>
            <w:r>
              <w:rPr>
                <w:b/>
                <w:i/>
                <w:noProof/>
              </w:rPr>
              <w:t>Proposed change affects:</w:t>
            </w:r>
          </w:p>
        </w:tc>
        <w:tc>
          <w:tcPr>
            <w:tcW w:w="1418" w:type="dxa"/>
          </w:tcPr>
          <w:p w14:paraId="47AA3A38" w14:textId="77777777" w:rsidR="007E2EA9" w:rsidRDefault="007E2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84730" w14:textId="77777777" w:rsidR="007E2EA9" w:rsidRDefault="007E2EA9">
            <w:pPr>
              <w:pStyle w:val="CRCoverPage"/>
              <w:spacing w:after="0"/>
              <w:jc w:val="center"/>
              <w:rPr>
                <w:b/>
                <w:caps/>
                <w:noProof/>
              </w:rPr>
            </w:pPr>
          </w:p>
        </w:tc>
        <w:tc>
          <w:tcPr>
            <w:tcW w:w="709" w:type="dxa"/>
            <w:tcBorders>
              <w:left w:val="single" w:sz="4" w:space="0" w:color="auto"/>
            </w:tcBorders>
          </w:tcPr>
          <w:p w14:paraId="4F1FFC44" w14:textId="77777777" w:rsidR="007E2EA9" w:rsidRDefault="007E2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D91E6" w14:textId="77777777" w:rsidR="007E2EA9" w:rsidRDefault="007E2EA9">
            <w:pPr>
              <w:pStyle w:val="CRCoverPage"/>
              <w:spacing w:after="0"/>
              <w:jc w:val="center"/>
              <w:rPr>
                <w:b/>
                <w:caps/>
                <w:noProof/>
              </w:rPr>
            </w:pPr>
            <w:r>
              <w:rPr>
                <w:b/>
                <w:caps/>
                <w:noProof/>
              </w:rPr>
              <w:t>X</w:t>
            </w:r>
          </w:p>
        </w:tc>
        <w:tc>
          <w:tcPr>
            <w:tcW w:w="2126" w:type="dxa"/>
          </w:tcPr>
          <w:p w14:paraId="1E72EC30" w14:textId="77777777" w:rsidR="007E2EA9" w:rsidRDefault="007E2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BB9CA" w14:textId="77777777" w:rsidR="007E2EA9" w:rsidRDefault="007E2EA9">
            <w:pPr>
              <w:pStyle w:val="CRCoverPage"/>
              <w:spacing w:after="0"/>
              <w:jc w:val="center"/>
              <w:rPr>
                <w:b/>
                <w:caps/>
                <w:noProof/>
              </w:rPr>
            </w:pPr>
          </w:p>
        </w:tc>
        <w:tc>
          <w:tcPr>
            <w:tcW w:w="1418" w:type="dxa"/>
            <w:tcBorders>
              <w:left w:val="nil"/>
            </w:tcBorders>
          </w:tcPr>
          <w:p w14:paraId="3D7357BE" w14:textId="77777777" w:rsidR="007E2EA9" w:rsidRDefault="007E2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9FA4E" w14:textId="77777777" w:rsidR="007E2EA9" w:rsidRDefault="007E2EA9">
            <w:pPr>
              <w:pStyle w:val="CRCoverPage"/>
              <w:spacing w:after="0"/>
              <w:jc w:val="center"/>
              <w:rPr>
                <w:b/>
                <w:bCs/>
                <w:caps/>
                <w:noProof/>
              </w:rPr>
            </w:pPr>
            <w:r>
              <w:rPr>
                <w:b/>
                <w:bCs/>
                <w:caps/>
                <w:noProof/>
              </w:rPr>
              <w:t>X</w:t>
            </w:r>
          </w:p>
        </w:tc>
      </w:tr>
    </w:tbl>
    <w:p w14:paraId="03081E04" w14:textId="77777777" w:rsidR="007E2EA9" w:rsidRDefault="007E2EA9" w:rsidP="007E2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2EA9" w14:paraId="7581F23F" w14:textId="77777777">
        <w:tc>
          <w:tcPr>
            <w:tcW w:w="9640" w:type="dxa"/>
            <w:gridSpan w:val="11"/>
          </w:tcPr>
          <w:p w14:paraId="65868AA6" w14:textId="77777777" w:rsidR="007E2EA9" w:rsidRDefault="007E2EA9">
            <w:pPr>
              <w:pStyle w:val="CRCoverPage"/>
              <w:spacing w:after="0"/>
              <w:rPr>
                <w:noProof/>
                <w:sz w:val="8"/>
                <w:szCs w:val="8"/>
              </w:rPr>
            </w:pPr>
          </w:p>
        </w:tc>
      </w:tr>
      <w:tr w:rsidR="007E2EA9" w14:paraId="1125BC03" w14:textId="77777777">
        <w:tc>
          <w:tcPr>
            <w:tcW w:w="1843" w:type="dxa"/>
            <w:tcBorders>
              <w:top w:val="single" w:sz="4" w:space="0" w:color="auto"/>
              <w:left w:val="single" w:sz="4" w:space="0" w:color="auto"/>
            </w:tcBorders>
          </w:tcPr>
          <w:p w14:paraId="153742F7" w14:textId="77777777" w:rsidR="007E2EA9" w:rsidRDefault="007E2E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0BCC0" w14:textId="77777777" w:rsidR="007E2EA9" w:rsidRDefault="007E2EA9">
            <w:pPr>
              <w:pStyle w:val="CRCoverPage"/>
              <w:spacing w:after="0"/>
              <w:ind w:left="100"/>
              <w:rPr>
                <w:noProof/>
              </w:rPr>
            </w:pPr>
            <w:fldSimple w:instr=" DOCPROPERTY  CrTitle  \* MERGEFORMAT ">
              <w:r>
                <w:t>Noise suppression mode SDP parameter for IVAS</w:t>
              </w:r>
            </w:fldSimple>
          </w:p>
        </w:tc>
      </w:tr>
      <w:tr w:rsidR="007E2EA9" w14:paraId="5F22DCCB" w14:textId="77777777">
        <w:tc>
          <w:tcPr>
            <w:tcW w:w="1843" w:type="dxa"/>
            <w:tcBorders>
              <w:left w:val="single" w:sz="4" w:space="0" w:color="auto"/>
            </w:tcBorders>
          </w:tcPr>
          <w:p w14:paraId="6FAA83A6" w14:textId="77777777" w:rsidR="007E2EA9" w:rsidRDefault="007E2EA9">
            <w:pPr>
              <w:pStyle w:val="CRCoverPage"/>
              <w:spacing w:after="0"/>
              <w:rPr>
                <w:b/>
                <w:i/>
                <w:noProof/>
                <w:sz w:val="8"/>
                <w:szCs w:val="8"/>
              </w:rPr>
            </w:pPr>
          </w:p>
        </w:tc>
        <w:tc>
          <w:tcPr>
            <w:tcW w:w="7797" w:type="dxa"/>
            <w:gridSpan w:val="10"/>
            <w:tcBorders>
              <w:right w:val="single" w:sz="4" w:space="0" w:color="auto"/>
            </w:tcBorders>
          </w:tcPr>
          <w:p w14:paraId="7B8958DC" w14:textId="77777777" w:rsidR="007E2EA9" w:rsidRDefault="007E2EA9">
            <w:pPr>
              <w:pStyle w:val="CRCoverPage"/>
              <w:spacing w:after="0"/>
              <w:rPr>
                <w:noProof/>
                <w:sz w:val="8"/>
                <w:szCs w:val="8"/>
              </w:rPr>
            </w:pPr>
          </w:p>
        </w:tc>
      </w:tr>
      <w:tr w:rsidR="007E2EA9" w14:paraId="033281CE" w14:textId="77777777">
        <w:tc>
          <w:tcPr>
            <w:tcW w:w="1843" w:type="dxa"/>
            <w:tcBorders>
              <w:left w:val="single" w:sz="4" w:space="0" w:color="auto"/>
            </w:tcBorders>
          </w:tcPr>
          <w:p w14:paraId="577D2EBD" w14:textId="77777777" w:rsidR="007E2EA9" w:rsidRDefault="007E2E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76DE13" w14:textId="77777777" w:rsidR="007E2EA9" w:rsidRDefault="007E2EA9">
            <w:pPr>
              <w:pStyle w:val="CRCoverPage"/>
              <w:spacing w:after="0"/>
              <w:ind w:left="100"/>
              <w:rPr>
                <w:noProof/>
              </w:rPr>
            </w:pPr>
            <w:fldSimple w:instr=" DOCPROPERTY  SourceIfWg  \* MERGEFORMAT ">
              <w:r>
                <w:rPr>
                  <w:noProof/>
                </w:rPr>
                <w:t>Nokia</w:t>
              </w:r>
            </w:fldSimple>
          </w:p>
        </w:tc>
      </w:tr>
      <w:tr w:rsidR="007E2EA9" w14:paraId="45B99752" w14:textId="77777777">
        <w:tc>
          <w:tcPr>
            <w:tcW w:w="1843" w:type="dxa"/>
            <w:tcBorders>
              <w:left w:val="single" w:sz="4" w:space="0" w:color="auto"/>
            </w:tcBorders>
          </w:tcPr>
          <w:p w14:paraId="43AA7BE6" w14:textId="77777777" w:rsidR="007E2EA9" w:rsidRDefault="007E2E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00C02" w14:textId="77777777" w:rsidR="007E2EA9" w:rsidRDefault="007E2EA9">
            <w:pPr>
              <w:pStyle w:val="CRCoverPage"/>
              <w:spacing w:after="0"/>
              <w:ind w:left="100"/>
              <w:rPr>
                <w:noProof/>
              </w:rPr>
            </w:pPr>
            <w:r>
              <w:t>S4</w:t>
            </w:r>
            <w:fldSimple w:instr=" DOCPROPERTY  SourceIfTsg  \* MERGEFORMAT "/>
          </w:p>
        </w:tc>
      </w:tr>
      <w:tr w:rsidR="007E2EA9" w14:paraId="1BE3D89A" w14:textId="77777777">
        <w:tc>
          <w:tcPr>
            <w:tcW w:w="1843" w:type="dxa"/>
            <w:tcBorders>
              <w:left w:val="single" w:sz="4" w:space="0" w:color="auto"/>
            </w:tcBorders>
          </w:tcPr>
          <w:p w14:paraId="7BEF0285" w14:textId="77777777" w:rsidR="007E2EA9" w:rsidRDefault="007E2EA9">
            <w:pPr>
              <w:pStyle w:val="CRCoverPage"/>
              <w:spacing w:after="0"/>
              <w:rPr>
                <w:b/>
                <w:i/>
                <w:noProof/>
                <w:sz w:val="8"/>
                <w:szCs w:val="8"/>
              </w:rPr>
            </w:pPr>
          </w:p>
        </w:tc>
        <w:tc>
          <w:tcPr>
            <w:tcW w:w="7797" w:type="dxa"/>
            <w:gridSpan w:val="10"/>
            <w:tcBorders>
              <w:right w:val="single" w:sz="4" w:space="0" w:color="auto"/>
            </w:tcBorders>
          </w:tcPr>
          <w:p w14:paraId="1B40B170" w14:textId="77777777" w:rsidR="007E2EA9" w:rsidRDefault="007E2EA9">
            <w:pPr>
              <w:pStyle w:val="CRCoverPage"/>
              <w:spacing w:after="0"/>
              <w:rPr>
                <w:noProof/>
                <w:sz w:val="8"/>
                <w:szCs w:val="8"/>
              </w:rPr>
            </w:pPr>
          </w:p>
        </w:tc>
      </w:tr>
      <w:tr w:rsidR="007E2EA9" w14:paraId="7E086D29" w14:textId="77777777">
        <w:tc>
          <w:tcPr>
            <w:tcW w:w="1843" w:type="dxa"/>
            <w:tcBorders>
              <w:left w:val="single" w:sz="4" w:space="0" w:color="auto"/>
            </w:tcBorders>
          </w:tcPr>
          <w:p w14:paraId="0EF9474B" w14:textId="77777777" w:rsidR="007E2EA9" w:rsidRDefault="007E2EA9">
            <w:pPr>
              <w:pStyle w:val="CRCoverPage"/>
              <w:tabs>
                <w:tab w:val="right" w:pos="1759"/>
              </w:tabs>
              <w:spacing w:after="0"/>
              <w:rPr>
                <w:b/>
                <w:i/>
                <w:noProof/>
              </w:rPr>
            </w:pPr>
            <w:r>
              <w:rPr>
                <w:b/>
                <w:i/>
                <w:noProof/>
              </w:rPr>
              <w:t>Work item code:</w:t>
            </w:r>
          </w:p>
        </w:tc>
        <w:tc>
          <w:tcPr>
            <w:tcW w:w="3686" w:type="dxa"/>
            <w:gridSpan w:val="5"/>
            <w:shd w:val="pct30" w:color="FFFF00" w:fill="auto"/>
          </w:tcPr>
          <w:p w14:paraId="0C30B655" w14:textId="77777777" w:rsidR="007E2EA9" w:rsidRDefault="007E2EA9">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43CF8331" w14:textId="77777777" w:rsidR="007E2EA9" w:rsidRDefault="007E2EA9">
            <w:pPr>
              <w:pStyle w:val="CRCoverPage"/>
              <w:spacing w:after="0"/>
              <w:ind w:right="100"/>
              <w:rPr>
                <w:noProof/>
              </w:rPr>
            </w:pPr>
          </w:p>
        </w:tc>
        <w:tc>
          <w:tcPr>
            <w:tcW w:w="1417" w:type="dxa"/>
            <w:gridSpan w:val="3"/>
            <w:tcBorders>
              <w:left w:val="nil"/>
            </w:tcBorders>
          </w:tcPr>
          <w:p w14:paraId="0AE8BE01" w14:textId="77777777" w:rsidR="007E2EA9" w:rsidRDefault="007E2E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CDDF9E" w14:textId="72944E47" w:rsidR="007E2EA9" w:rsidRDefault="007E2EA9">
            <w:pPr>
              <w:pStyle w:val="CRCoverPage"/>
              <w:spacing w:after="0"/>
              <w:ind w:left="100"/>
              <w:rPr>
                <w:noProof/>
              </w:rPr>
            </w:pPr>
            <w:fldSimple w:instr=" DOCPROPERTY  ResDate  \* MERGEFORMAT ">
              <w:r>
                <w:rPr>
                  <w:noProof/>
                </w:rPr>
                <w:t>2025-0</w:t>
              </w:r>
              <w:r w:rsidR="00555CBE">
                <w:rPr>
                  <w:noProof/>
                </w:rPr>
                <w:t>9</w:t>
              </w:r>
              <w:r>
                <w:rPr>
                  <w:noProof/>
                </w:rPr>
                <w:t>-</w:t>
              </w:r>
              <w:r w:rsidR="00555CBE">
                <w:rPr>
                  <w:noProof/>
                </w:rPr>
                <w:t>04</w:t>
              </w:r>
            </w:fldSimple>
          </w:p>
        </w:tc>
      </w:tr>
      <w:tr w:rsidR="007E2EA9" w14:paraId="4D37DC46" w14:textId="77777777">
        <w:tc>
          <w:tcPr>
            <w:tcW w:w="1843" w:type="dxa"/>
            <w:tcBorders>
              <w:left w:val="single" w:sz="4" w:space="0" w:color="auto"/>
            </w:tcBorders>
          </w:tcPr>
          <w:p w14:paraId="2450CA03" w14:textId="77777777" w:rsidR="007E2EA9" w:rsidRDefault="007E2EA9">
            <w:pPr>
              <w:pStyle w:val="CRCoverPage"/>
              <w:spacing w:after="0"/>
              <w:rPr>
                <w:b/>
                <w:i/>
                <w:noProof/>
                <w:sz w:val="8"/>
                <w:szCs w:val="8"/>
              </w:rPr>
            </w:pPr>
          </w:p>
        </w:tc>
        <w:tc>
          <w:tcPr>
            <w:tcW w:w="1986" w:type="dxa"/>
            <w:gridSpan w:val="4"/>
          </w:tcPr>
          <w:p w14:paraId="4A62A231" w14:textId="77777777" w:rsidR="007E2EA9" w:rsidRDefault="007E2EA9">
            <w:pPr>
              <w:pStyle w:val="CRCoverPage"/>
              <w:spacing w:after="0"/>
              <w:rPr>
                <w:noProof/>
                <w:sz w:val="8"/>
                <w:szCs w:val="8"/>
              </w:rPr>
            </w:pPr>
          </w:p>
        </w:tc>
        <w:tc>
          <w:tcPr>
            <w:tcW w:w="2267" w:type="dxa"/>
            <w:gridSpan w:val="2"/>
          </w:tcPr>
          <w:p w14:paraId="44F5081E" w14:textId="77777777" w:rsidR="007E2EA9" w:rsidRDefault="007E2EA9">
            <w:pPr>
              <w:pStyle w:val="CRCoverPage"/>
              <w:spacing w:after="0"/>
              <w:rPr>
                <w:noProof/>
                <w:sz w:val="8"/>
                <w:szCs w:val="8"/>
              </w:rPr>
            </w:pPr>
          </w:p>
        </w:tc>
        <w:tc>
          <w:tcPr>
            <w:tcW w:w="1417" w:type="dxa"/>
            <w:gridSpan w:val="3"/>
          </w:tcPr>
          <w:p w14:paraId="07454A55" w14:textId="77777777" w:rsidR="007E2EA9" w:rsidRDefault="007E2EA9">
            <w:pPr>
              <w:pStyle w:val="CRCoverPage"/>
              <w:spacing w:after="0"/>
              <w:rPr>
                <w:noProof/>
                <w:sz w:val="8"/>
                <w:szCs w:val="8"/>
              </w:rPr>
            </w:pPr>
          </w:p>
        </w:tc>
        <w:tc>
          <w:tcPr>
            <w:tcW w:w="2127" w:type="dxa"/>
            <w:tcBorders>
              <w:right w:val="single" w:sz="4" w:space="0" w:color="auto"/>
            </w:tcBorders>
          </w:tcPr>
          <w:p w14:paraId="084153C8" w14:textId="77777777" w:rsidR="007E2EA9" w:rsidRDefault="007E2EA9">
            <w:pPr>
              <w:pStyle w:val="CRCoverPage"/>
              <w:spacing w:after="0"/>
              <w:rPr>
                <w:noProof/>
                <w:sz w:val="8"/>
                <w:szCs w:val="8"/>
              </w:rPr>
            </w:pPr>
          </w:p>
        </w:tc>
      </w:tr>
      <w:tr w:rsidR="007E2EA9" w14:paraId="73F29380" w14:textId="77777777">
        <w:trPr>
          <w:cantSplit/>
        </w:trPr>
        <w:tc>
          <w:tcPr>
            <w:tcW w:w="1843" w:type="dxa"/>
            <w:tcBorders>
              <w:left w:val="single" w:sz="4" w:space="0" w:color="auto"/>
            </w:tcBorders>
          </w:tcPr>
          <w:p w14:paraId="730A413E" w14:textId="77777777" w:rsidR="007E2EA9" w:rsidRDefault="007E2EA9">
            <w:pPr>
              <w:pStyle w:val="CRCoverPage"/>
              <w:tabs>
                <w:tab w:val="right" w:pos="1759"/>
              </w:tabs>
              <w:spacing w:after="0"/>
              <w:rPr>
                <w:b/>
                <w:i/>
                <w:noProof/>
              </w:rPr>
            </w:pPr>
            <w:r>
              <w:rPr>
                <w:b/>
                <w:i/>
                <w:noProof/>
              </w:rPr>
              <w:t>Category:</w:t>
            </w:r>
          </w:p>
        </w:tc>
        <w:tc>
          <w:tcPr>
            <w:tcW w:w="851" w:type="dxa"/>
            <w:shd w:val="pct30" w:color="FFFF00" w:fill="auto"/>
          </w:tcPr>
          <w:p w14:paraId="6B75E33A" w14:textId="77777777" w:rsidR="007E2EA9" w:rsidRDefault="007E2EA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49B2414" w14:textId="77777777" w:rsidR="007E2EA9" w:rsidRDefault="007E2EA9">
            <w:pPr>
              <w:pStyle w:val="CRCoverPage"/>
              <w:spacing w:after="0"/>
              <w:rPr>
                <w:noProof/>
              </w:rPr>
            </w:pPr>
          </w:p>
        </w:tc>
        <w:tc>
          <w:tcPr>
            <w:tcW w:w="1417" w:type="dxa"/>
            <w:gridSpan w:val="3"/>
            <w:tcBorders>
              <w:left w:val="nil"/>
            </w:tcBorders>
          </w:tcPr>
          <w:p w14:paraId="6EC3DE6B" w14:textId="77777777" w:rsidR="007E2EA9" w:rsidRDefault="007E2E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88FD3" w14:textId="77777777" w:rsidR="007E2EA9" w:rsidRDefault="007E2EA9">
            <w:pPr>
              <w:pStyle w:val="CRCoverPage"/>
              <w:spacing w:after="0"/>
              <w:ind w:left="100"/>
              <w:rPr>
                <w:noProof/>
              </w:rPr>
            </w:pPr>
            <w:fldSimple w:instr=" DOCPROPERTY  Release  \* MERGEFORMAT ">
              <w:r>
                <w:rPr>
                  <w:noProof/>
                </w:rPr>
                <w:t>Rel-18</w:t>
              </w:r>
            </w:fldSimple>
          </w:p>
        </w:tc>
      </w:tr>
      <w:tr w:rsidR="007E2EA9" w14:paraId="589AB843" w14:textId="77777777">
        <w:tc>
          <w:tcPr>
            <w:tcW w:w="1843" w:type="dxa"/>
            <w:tcBorders>
              <w:left w:val="single" w:sz="4" w:space="0" w:color="auto"/>
              <w:bottom w:val="single" w:sz="4" w:space="0" w:color="auto"/>
            </w:tcBorders>
          </w:tcPr>
          <w:p w14:paraId="3C118D76" w14:textId="77777777" w:rsidR="007E2EA9" w:rsidRDefault="007E2EA9">
            <w:pPr>
              <w:pStyle w:val="CRCoverPage"/>
              <w:spacing w:after="0"/>
              <w:rPr>
                <w:b/>
                <w:i/>
                <w:noProof/>
              </w:rPr>
            </w:pPr>
          </w:p>
        </w:tc>
        <w:tc>
          <w:tcPr>
            <w:tcW w:w="4677" w:type="dxa"/>
            <w:gridSpan w:val="8"/>
            <w:tcBorders>
              <w:bottom w:val="single" w:sz="4" w:space="0" w:color="auto"/>
            </w:tcBorders>
          </w:tcPr>
          <w:p w14:paraId="086CBA5E" w14:textId="77777777" w:rsidR="007E2EA9" w:rsidRDefault="007E2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65B19" w14:textId="77777777" w:rsidR="007E2EA9" w:rsidRDefault="007E2EA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1BBB4" w14:textId="77777777" w:rsidR="007E2EA9" w:rsidRPr="007C2097" w:rsidRDefault="007E2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2EA9" w14:paraId="1CEC73C9" w14:textId="77777777">
        <w:tc>
          <w:tcPr>
            <w:tcW w:w="1843" w:type="dxa"/>
          </w:tcPr>
          <w:p w14:paraId="429BD44E" w14:textId="77777777" w:rsidR="007E2EA9" w:rsidRDefault="007E2EA9">
            <w:pPr>
              <w:pStyle w:val="CRCoverPage"/>
              <w:spacing w:after="0"/>
              <w:rPr>
                <w:b/>
                <w:i/>
                <w:noProof/>
                <w:sz w:val="8"/>
                <w:szCs w:val="8"/>
              </w:rPr>
            </w:pPr>
          </w:p>
        </w:tc>
        <w:tc>
          <w:tcPr>
            <w:tcW w:w="7797" w:type="dxa"/>
            <w:gridSpan w:val="10"/>
          </w:tcPr>
          <w:p w14:paraId="6F2C98BD" w14:textId="77777777" w:rsidR="007E2EA9" w:rsidRDefault="007E2EA9">
            <w:pPr>
              <w:pStyle w:val="CRCoverPage"/>
              <w:spacing w:after="0"/>
              <w:rPr>
                <w:noProof/>
                <w:sz w:val="8"/>
                <w:szCs w:val="8"/>
              </w:rPr>
            </w:pPr>
          </w:p>
        </w:tc>
      </w:tr>
      <w:tr w:rsidR="007E2EA9" w14:paraId="79E5855A" w14:textId="77777777">
        <w:tc>
          <w:tcPr>
            <w:tcW w:w="2694" w:type="dxa"/>
            <w:gridSpan w:val="2"/>
            <w:tcBorders>
              <w:top w:val="single" w:sz="4" w:space="0" w:color="auto"/>
              <w:left w:val="single" w:sz="4" w:space="0" w:color="auto"/>
            </w:tcBorders>
          </w:tcPr>
          <w:p w14:paraId="3622B9DD" w14:textId="77777777" w:rsidR="007E2EA9" w:rsidRDefault="007E2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136F0" w14:textId="1093E8EA" w:rsidR="007E2EA9" w:rsidRDefault="007E2EA9">
            <w:pPr>
              <w:pStyle w:val="CRCoverPage"/>
              <w:spacing w:after="0"/>
              <w:ind w:left="100"/>
              <w:rPr>
                <w:noProof/>
              </w:rPr>
            </w:pPr>
            <w:r>
              <w:rPr>
                <w:noProof/>
              </w:rPr>
              <w:t xml:space="preserve">A noise suppression mode SDP parameter would be useful for IVAS for setting the session to a certain </w:t>
            </w:r>
            <w:r w:rsidR="00D37EB1">
              <w:rPr>
                <w:noProof/>
              </w:rPr>
              <w:t xml:space="preserve">initial </w:t>
            </w:r>
            <w:r>
              <w:rPr>
                <w:noProof/>
              </w:rPr>
              <w:t>suppression mode. A forward indication in the applied suppression level is useful for a receiver to adjust the requested suppression levels accordingly.</w:t>
            </w:r>
          </w:p>
        </w:tc>
      </w:tr>
      <w:tr w:rsidR="007E2EA9" w14:paraId="12498500" w14:textId="77777777">
        <w:tc>
          <w:tcPr>
            <w:tcW w:w="2694" w:type="dxa"/>
            <w:gridSpan w:val="2"/>
            <w:tcBorders>
              <w:left w:val="single" w:sz="4" w:space="0" w:color="auto"/>
            </w:tcBorders>
          </w:tcPr>
          <w:p w14:paraId="7539CABF" w14:textId="77777777" w:rsidR="007E2EA9" w:rsidRDefault="007E2EA9">
            <w:pPr>
              <w:pStyle w:val="CRCoverPage"/>
              <w:spacing w:after="0"/>
              <w:rPr>
                <w:b/>
                <w:i/>
                <w:noProof/>
                <w:sz w:val="8"/>
                <w:szCs w:val="8"/>
              </w:rPr>
            </w:pPr>
          </w:p>
        </w:tc>
        <w:tc>
          <w:tcPr>
            <w:tcW w:w="6946" w:type="dxa"/>
            <w:gridSpan w:val="9"/>
            <w:tcBorders>
              <w:right w:val="single" w:sz="4" w:space="0" w:color="auto"/>
            </w:tcBorders>
          </w:tcPr>
          <w:p w14:paraId="452407BC" w14:textId="77777777" w:rsidR="007E2EA9" w:rsidRDefault="007E2EA9">
            <w:pPr>
              <w:pStyle w:val="CRCoverPage"/>
              <w:spacing w:after="0"/>
              <w:rPr>
                <w:noProof/>
                <w:sz w:val="8"/>
                <w:szCs w:val="8"/>
              </w:rPr>
            </w:pPr>
          </w:p>
        </w:tc>
      </w:tr>
      <w:tr w:rsidR="007E2EA9" w14:paraId="588EA86F" w14:textId="77777777">
        <w:tc>
          <w:tcPr>
            <w:tcW w:w="2694" w:type="dxa"/>
            <w:gridSpan w:val="2"/>
            <w:tcBorders>
              <w:left w:val="single" w:sz="4" w:space="0" w:color="auto"/>
            </w:tcBorders>
          </w:tcPr>
          <w:p w14:paraId="29801257" w14:textId="77777777" w:rsidR="007E2EA9" w:rsidRDefault="007E2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C5611" w14:textId="7BFB898B" w:rsidR="007E2EA9" w:rsidRDefault="007E2EA9">
            <w:pPr>
              <w:pStyle w:val="CRCoverPage"/>
              <w:spacing w:after="0"/>
              <w:ind w:left="100"/>
              <w:rPr>
                <w:noProof/>
              </w:rPr>
            </w:pPr>
            <w:r>
              <w:rPr>
                <w:noProof/>
              </w:rPr>
              <w:t>A noise suppression mode parameter (</w:t>
            </w:r>
            <w:r w:rsidDel="002C308F">
              <w:rPr>
                <w:noProof/>
              </w:rPr>
              <w:t>ns-mode</w:t>
            </w:r>
            <w:r w:rsidR="002C308F">
              <w:rPr>
                <w:noProof/>
              </w:rPr>
              <w:t>-init</w:t>
            </w:r>
            <w:r>
              <w:rPr>
                <w:noProof/>
              </w:rPr>
              <w:t>) is added to the IVAS SDP. A forward direction variant is added to the Dynamic Audio Suppression PI data type.</w:t>
            </w:r>
          </w:p>
        </w:tc>
      </w:tr>
      <w:tr w:rsidR="007E2EA9" w14:paraId="22FC0BA5" w14:textId="77777777">
        <w:tc>
          <w:tcPr>
            <w:tcW w:w="2694" w:type="dxa"/>
            <w:gridSpan w:val="2"/>
            <w:tcBorders>
              <w:left w:val="single" w:sz="4" w:space="0" w:color="auto"/>
            </w:tcBorders>
          </w:tcPr>
          <w:p w14:paraId="73E0977E" w14:textId="77777777" w:rsidR="007E2EA9" w:rsidRDefault="007E2EA9">
            <w:pPr>
              <w:pStyle w:val="CRCoverPage"/>
              <w:spacing w:after="0"/>
              <w:rPr>
                <w:b/>
                <w:i/>
                <w:noProof/>
                <w:sz w:val="8"/>
                <w:szCs w:val="8"/>
              </w:rPr>
            </w:pPr>
          </w:p>
        </w:tc>
        <w:tc>
          <w:tcPr>
            <w:tcW w:w="6946" w:type="dxa"/>
            <w:gridSpan w:val="9"/>
            <w:tcBorders>
              <w:right w:val="single" w:sz="4" w:space="0" w:color="auto"/>
            </w:tcBorders>
          </w:tcPr>
          <w:p w14:paraId="0A20AF91" w14:textId="77777777" w:rsidR="007E2EA9" w:rsidRDefault="007E2EA9">
            <w:pPr>
              <w:pStyle w:val="CRCoverPage"/>
              <w:spacing w:after="0"/>
              <w:rPr>
                <w:noProof/>
                <w:sz w:val="8"/>
                <w:szCs w:val="8"/>
              </w:rPr>
            </w:pPr>
          </w:p>
        </w:tc>
      </w:tr>
      <w:tr w:rsidR="007E2EA9" w14:paraId="7AE095BF" w14:textId="77777777">
        <w:tc>
          <w:tcPr>
            <w:tcW w:w="2694" w:type="dxa"/>
            <w:gridSpan w:val="2"/>
            <w:tcBorders>
              <w:left w:val="single" w:sz="4" w:space="0" w:color="auto"/>
              <w:bottom w:val="single" w:sz="4" w:space="0" w:color="auto"/>
            </w:tcBorders>
          </w:tcPr>
          <w:p w14:paraId="3A5774BC" w14:textId="77777777" w:rsidR="007E2EA9" w:rsidRDefault="007E2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62830" w14:textId="052B2AE2" w:rsidR="007E2EA9" w:rsidRDefault="007E2EA9">
            <w:pPr>
              <w:pStyle w:val="CRCoverPage"/>
              <w:spacing w:after="0"/>
              <w:ind w:left="100"/>
              <w:rPr>
                <w:noProof/>
              </w:rPr>
            </w:pPr>
            <w:r>
              <w:rPr>
                <w:noProof/>
              </w:rPr>
              <w:t xml:space="preserve">It is not possible to negotiate </w:t>
            </w:r>
            <w:r w:rsidR="00D37EB1">
              <w:rPr>
                <w:noProof/>
              </w:rPr>
              <w:t xml:space="preserve">initial </w:t>
            </w:r>
            <w:r>
              <w:rPr>
                <w:noProof/>
              </w:rPr>
              <w:t>noise suppression mode for an IVAS session. The receiver is unaware of what level of suppression is applied</w:t>
            </w:r>
            <w:r w:rsidR="00D37EB1">
              <w:rPr>
                <w:noProof/>
              </w:rPr>
              <w:t xml:space="preserve"> at the start of the session</w:t>
            </w:r>
            <w:r>
              <w:rPr>
                <w:noProof/>
              </w:rPr>
              <w:t>.</w:t>
            </w:r>
          </w:p>
        </w:tc>
      </w:tr>
      <w:tr w:rsidR="007E2EA9" w14:paraId="53FDCA8C" w14:textId="77777777">
        <w:tc>
          <w:tcPr>
            <w:tcW w:w="2694" w:type="dxa"/>
            <w:gridSpan w:val="2"/>
          </w:tcPr>
          <w:p w14:paraId="14DDB833" w14:textId="77777777" w:rsidR="007E2EA9" w:rsidRDefault="007E2EA9">
            <w:pPr>
              <w:pStyle w:val="CRCoverPage"/>
              <w:spacing w:after="0"/>
              <w:rPr>
                <w:b/>
                <w:i/>
                <w:noProof/>
                <w:sz w:val="8"/>
                <w:szCs w:val="8"/>
              </w:rPr>
            </w:pPr>
          </w:p>
        </w:tc>
        <w:tc>
          <w:tcPr>
            <w:tcW w:w="6946" w:type="dxa"/>
            <w:gridSpan w:val="9"/>
          </w:tcPr>
          <w:p w14:paraId="18F04117" w14:textId="77777777" w:rsidR="007E2EA9" w:rsidRDefault="007E2EA9">
            <w:pPr>
              <w:pStyle w:val="CRCoverPage"/>
              <w:spacing w:after="0"/>
              <w:rPr>
                <w:noProof/>
                <w:sz w:val="8"/>
                <w:szCs w:val="8"/>
              </w:rPr>
            </w:pPr>
          </w:p>
        </w:tc>
      </w:tr>
      <w:tr w:rsidR="007E2EA9" w14:paraId="1F9BB6A6" w14:textId="77777777">
        <w:tc>
          <w:tcPr>
            <w:tcW w:w="2694" w:type="dxa"/>
            <w:gridSpan w:val="2"/>
            <w:tcBorders>
              <w:top w:val="single" w:sz="4" w:space="0" w:color="auto"/>
              <w:left w:val="single" w:sz="4" w:space="0" w:color="auto"/>
            </w:tcBorders>
          </w:tcPr>
          <w:p w14:paraId="4A5049BB" w14:textId="77777777" w:rsidR="007E2EA9" w:rsidRDefault="007E2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961DB" w14:textId="77777777" w:rsidR="007E2EA9" w:rsidRDefault="007E2EA9">
            <w:pPr>
              <w:pStyle w:val="CRCoverPage"/>
              <w:spacing w:after="0"/>
              <w:ind w:left="100"/>
              <w:rPr>
                <w:noProof/>
              </w:rPr>
            </w:pPr>
            <w:r>
              <w:rPr>
                <w:noProof/>
              </w:rPr>
              <w:t>A.3, A.4</w:t>
            </w:r>
          </w:p>
        </w:tc>
      </w:tr>
      <w:tr w:rsidR="007E2EA9" w14:paraId="07EA6EF6" w14:textId="77777777">
        <w:tc>
          <w:tcPr>
            <w:tcW w:w="2694" w:type="dxa"/>
            <w:gridSpan w:val="2"/>
            <w:tcBorders>
              <w:left w:val="single" w:sz="4" w:space="0" w:color="auto"/>
            </w:tcBorders>
          </w:tcPr>
          <w:p w14:paraId="33BAB89A" w14:textId="77777777" w:rsidR="007E2EA9" w:rsidRDefault="007E2EA9">
            <w:pPr>
              <w:pStyle w:val="CRCoverPage"/>
              <w:spacing w:after="0"/>
              <w:rPr>
                <w:b/>
                <w:i/>
                <w:noProof/>
                <w:sz w:val="8"/>
                <w:szCs w:val="8"/>
              </w:rPr>
            </w:pPr>
          </w:p>
        </w:tc>
        <w:tc>
          <w:tcPr>
            <w:tcW w:w="6946" w:type="dxa"/>
            <w:gridSpan w:val="9"/>
            <w:tcBorders>
              <w:right w:val="single" w:sz="4" w:space="0" w:color="auto"/>
            </w:tcBorders>
          </w:tcPr>
          <w:p w14:paraId="1D48AB90" w14:textId="77777777" w:rsidR="007E2EA9" w:rsidRDefault="007E2EA9">
            <w:pPr>
              <w:pStyle w:val="CRCoverPage"/>
              <w:spacing w:after="0"/>
              <w:rPr>
                <w:noProof/>
                <w:sz w:val="8"/>
                <w:szCs w:val="8"/>
              </w:rPr>
            </w:pPr>
          </w:p>
        </w:tc>
      </w:tr>
      <w:tr w:rsidR="007E2EA9" w14:paraId="2C0302CF" w14:textId="77777777">
        <w:tc>
          <w:tcPr>
            <w:tcW w:w="2694" w:type="dxa"/>
            <w:gridSpan w:val="2"/>
            <w:tcBorders>
              <w:left w:val="single" w:sz="4" w:space="0" w:color="auto"/>
            </w:tcBorders>
          </w:tcPr>
          <w:p w14:paraId="47AF76F5" w14:textId="77777777" w:rsidR="007E2EA9" w:rsidRDefault="007E2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3798F" w14:textId="77777777" w:rsidR="007E2EA9" w:rsidRDefault="007E2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B33A6" w14:textId="77777777" w:rsidR="007E2EA9" w:rsidRDefault="007E2EA9">
            <w:pPr>
              <w:pStyle w:val="CRCoverPage"/>
              <w:spacing w:after="0"/>
              <w:jc w:val="center"/>
              <w:rPr>
                <w:b/>
                <w:caps/>
                <w:noProof/>
              </w:rPr>
            </w:pPr>
            <w:r>
              <w:rPr>
                <w:b/>
                <w:caps/>
                <w:noProof/>
              </w:rPr>
              <w:t>N</w:t>
            </w:r>
          </w:p>
        </w:tc>
        <w:tc>
          <w:tcPr>
            <w:tcW w:w="2977" w:type="dxa"/>
            <w:gridSpan w:val="4"/>
          </w:tcPr>
          <w:p w14:paraId="66C932D5" w14:textId="77777777" w:rsidR="007E2EA9" w:rsidRDefault="007E2E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FF2D0" w14:textId="77777777" w:rsidR="007E2EA9" w:rsidRDefault="007E2EA9">
            <w:pPr>
              <w:pStyle w:val="CRCoverPage"/>
              <w:spacing w:after="0"/>
              <w:ind w:left="99"/>
              <w:rPr>
                <w:noProof/>
              </w:rPr>
            </w:pPr>
          </w:p>
        </w:tc>
      </w:tr>
      <w:tr w:rsidR="007E2EA9" w14:paraId="5521814F" w14:textId="77777777">
        <w:tc>
          <w:tcPr>
            <w:tcW w:w="2694" w:type="dxa"/>
            <w:gridSpan w:val="2"/>
            <w:tcBorders>
              <w:left w:val="single" w:sz="4" w:space="0" w:color="auto"/>
            </w:tcBorders>
          </w:tcPr>
          <w:p w14:paraId="0A8F9299" w14:textId="77777777" w:rsidR="007E2EA9" w:rsidRDefault="007E2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7B16D" w14:textId="77777777" w:rsidR="007E2EA9" w:rsidRDefault="007E2E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8520" w14:textId="77777777" w:rsidR="007E2EA9" w:rsidRDefault="007E2EA9">
            <w:pPr>
              <w:pStyle w:val="CRCoverPage"/>
              <w:spacing w:after="0"/>
              <w:jc w:val="center"/>
              <w:rPr>
                <w:b/>
                <w:caps/>
                <w:noProof/>
              </w:rPr>
            </w:pPr>
          </w:p>
        </w:tc>
        <w:tc>
          <w:tcPr>
            <w:tcW w:w="2977" w:type="dxa"/>
            <w:gridSpan w:val="4"/>
          </w:tcPr>
          <w:p w14:paraId="3A26175C" w14:textId="77777777" w:rsidR="007E2EA9" w:rsidRDefault="007E2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AEC20" w14:textId="77777777" w:rsidR="007E2EA9" w:rsidRDefault="007E2EA9">
            <w:pPr>
              <w:pStyle w:val="CRCoverPage"/>
              <w:spacing w:after="0"/>
              <w:ind w:left="99"/>
              <w:rPr>
                <w:noProof/>
              </w:rPr>
            </w:pPr>
            <w:r>
              <w:rPr>
                <w:noProof/>
              </w:rPr>
              <w:t xml:space="preserve">TS 26.114, </w:t>
            </w:r>
            <w:r w:rsidRPr="00426075">
              <w:rPr>
                <w:noProof/>
              </w:rPr>
              <w:t>CR26253-</w:t>
            </w:r>
            <w:r>
              <w:rPr>
                <w:noProof/>
              </w:rPr>
              <w:t>0016</w:t>
            </w:r>
          </w:p>
        </w:tc>
      </w:tr>
      <w:tr w:rsidR="007E2EA9" w14:paraId="4FA467A7" w14:textId="77777777">
        <w:tc>
          <w:tcPr>
            <w:tcW w:w="2694" w:type="dxa"/>
            <w:gridSpan w:val="2"/>
            <w:tcBorders>
              <w:left w:val="single" w:sz="4" w:space="0" w:color="auto"/>
            </w:tcBorders>
          </w:tcPr>
          <w:p w14:paraId="016A8CF1" w14:textId="77777777" w:rsidR="007E2EA9" w:rsidRDefault="007E2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DB9D6" w14:textId="77777777" w:rsidR="007E2EA9" w:rsidRDefault="007E2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F4119" w14:textId="77777777" w:rsidR="007E2EA9" w:rsidRDefault="007E2EA9">
            <w:pPr>
              <w:pStyle w:val="CRCoverPage"/>
              <w:spacing w:after="0"/>
              <w:jc w:val="center"/>
              <w:rPr>
                <w:b/>
                <w:caps/>
                <w:noProof/>
              </w:rPr>
            </w:pPr>
            <w:r>
              <w:rPr>
                <w:b/>
                <w:caps/>
                <w:noProof/>
              </w:rPr>
              <w:t>X</w:t>
            </w:r>
          </w:p>
        </w:tc>
        <w:tc>
          <w:tcPr>
            <w:tcW w:w="2977" w:type="dxa"/>
            <w:gridSpan w:val="4"/>
          </w:tcPr>
          <w:p w14:paraId="22315924" w14:textId="77777777" w:rsidR="007E2EA9" w:rsidRDefault="007E2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573B2" w14:textId="77777777" w:rsidR="007E2EA9" w:rsidRDefault="007E2EA9">
            <w:pPr>
              <w:pStyle w:val="CRCoverPage"/>
              <w:spacing w:after="0"/>
              <w:ind w:left="99"/>
              <w:rPr>
                <w:noProof/>
              </w:rPr>
            </w:pPr>
            <w:r>
              <w:rPr>
                <w:noProof/>
              </w:rPr>
              <w:t xml:space="preserve">TS/TR ... CR ... </w:t>
            </w:r>
          </w:p>
        </w:tc>
      </w:tr>
      <w:tr w:rsidR="007E2EA9" w14:paraId="4D265FC0" w14:textId="77777777">
        <w:tc>
          <w:tcPr>
            <w:tcW w:w="2694" w:type="dxa"/>
            <w:gridSpan w:val="2"/>
            <w:tcBorders>
              <w:left w:val="single" w:sz="4" w:space="0" w:color="auto"/>
            </w:tcBorders>
          </w:tcPr>
          <w:p w14:paraId="71295266" w14:textId="77777777" w:rsidR="007E2EA9" w:rsidRDefault="007E2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B0000" w14:textId="77777777" w:rsidR="007E2EA9" w:rsidRDefault="007E2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BDDE3" w14:textId="77777777" w:rsidR="007E2EA9" w:rsidRDefault="007E2EA9">
            <w:pPr>
              <w:pStyle w:val="CRCoverPage"/>
              <w:spacing w:after="0"/>
              <w:jc w:val="center"/>
              <w:rPr>
                <w:b/>
                <w:caps/>
                <w:noProof/>
              </w:rPr>
            </w:pPr>
            <w:r>
              <w:rPr>
                <w:b/>
                <w:caps/>
                <w:noProof/>
              </w:rPr>
              <w:t>X</w:t>
            </w:r>
          </w:p>
        </w:tc>
        <w:tc>
          <w:tcPr>
            <w:tcW w:w="2977" w:type="dxa"/>
            <w:gridSpan w:val="4"/>
          </w:tcPr>
          <w:p w14:paraId="528C17CB" w14:textId="77777777" w:rsidR="007E2EA9" w:rsidRDefault="007E2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9A7C7" w14:textId="77777777" w:rsidR="007E2EA9" w:rsidRDefault="007E2EA9">
            <w:pPr>
              <w:pStyle w:val="CRCoverPage"/>
              <w:spacing w:after="0"/>
              <w:ind w:left="99"/>
              <w:rPr>
                <w:noProof/>
              </w:rPr>
            </w:pPr>
            <w:r>
              <w:rPr>
                <w:noProof/>
              </w:rPr>
              <w:t xml:space="preserve">TS/TR ... CR ... </w:t>
            </w:r>
          </w:p>
        </w:tc>
      </w:tr>
      <w:tr w:rsidR="007E2EA9" w14:paraId="304D8695" w14:textId="77777777">
        <w:tc>
          <w:tcPr>
            <w:tcW w:w="2694" w:type="dxa"/>
            <w:gridSpan w:val="2"/>
            <w:tcBorders>
              <w:left w:val="single" w:sz="4" w:space="0" w:color="auto"/>
            </w:tcBorders>
          </w:tcPr>
          <w:p w14:paraId="54341626" w14:textId="77777777" w:rsidR="007E2EA9" w:rsidRDefault="007E2EA9">
            <w:pPr>
              <w:pStyle w:val="CRCoverPage"/>
              <w:spacing w:after="0"/>
              <w:rPr>
                <w:b/>
                <w:i/>
                <w:noProof/>
              </w:rPr>
            </w:pPr>
          </w:p>
        </w:tc>
        <w:tc>
          <w:tcPr>
            <w:tcW w:w="6946" w:type="dxa"/>
            <w:gridSpan w:val="9"/>
            <w:tcBorders>
              <w:right w:val="single" w:sz="4" w:space="0" w:color="auto"/>
            </w:tcBorders>
          </w:tcPr>
          <w:p w14:paraId="6D42A1FE" w14:textId="77777777" w:rsidR="007E2EA9" w:rsidRDefault="007E2EA9">
            <w:pPr>
              <w:pStyle w:val="CRCoverPage"/>
              <w:spacing w:after="0"/>
              <w:rPr>
                <w:noProof/>
              </w:rPr>
            </w:pPr>
          </w:p>
        </w:tc>
      </w:tr>
      <w:tr w:rsidR="007E2EA9" w14:paraId="709FE637" w14:textId="77777777">
        <w:tc>
          <w:tcPr>
            <w:tcW w:w="2694" w:type="dxa"/>
            <w:gridSpan w:val="2"/>
            <w:tcBorders>
              <w:left w:val="single" w:sz="4" w:space="0" w:color="auto"/>
              <w:bottom w:val="single" w:sz="4" w:space="0" w:color="auto"/>
            </w:tcBorders>
          </w:tcPr>
          <w:p w14:paraId="2930DEF7" w14:textId="77777777" w:rsidR="007E2EA9" w:rsidRDefault="007E2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68597" w14:textId="795E391A" w:rsidR="007E2EA9" w:rsidRDefault="007E2EA9">
            <w:pPr>
              <w:pStyle w:val="CRCoverPage"/>
              <w:spacing w:after="0"/>
              <w:ind w:left="100"/>
              <w:rPr>
                <w:noProof/>
              </w:rPr>
            </w:pPr>
            <w:r>
              <w:rPr>
                <w:noProof/>
              </w:rPr>
              <w:t xml:space="preserve">The Dynamic Audio Suppression PI data type is introduced in CR26253-0016 and the changes in this CR modify the proposal in CR26253-0016. </w:t>
            </w:r>
            <w:r>
              <w:rPr>
                <w:bCs/>
              </w:rPr>
              <w:t xml:space="preserve">The current state of the ATIAS work is documented in ATIAS-2 Permanent Document, S4-251020. Proposals for “Transparent”, “Nominal” and “Suppressed” capture are presented in S4-250205. The capture modes can be linked to the </w:t>
            </w:r>
            <w:r w:rsidDel="002C308F">
              <w:rPr>
                <w:bCs/>
              </w:rPr>
              <w:t>ns-mode</w:t>
            </w:r>
            <w:r w:rsidR="002C308F">
              <w:rPr>
                <w:bCs/>
              </w:rPr>
              <w:t>-</w:t>
            </w:r>
            <w:proofErr w:type="spellStart"/>
            <w:r w:rsidR="002C308F">
              <w:rPr>
                <w:bCs/>
              </w:rPr>
              <w:t>init</w:t>
            </w:r>
            <w:proofErr w:type="spellEnd"/>
            <w:r>
              <w:rPr>
                <w:bCs/>
              </w:rPr>
              <w:t xml:space="preserve"> values as (‘min’=Transparent), (‘def’=Nominal) and (‘max’=Suppressed).</w:t>
            </w:r>
          </w:p>
        </w:tc>
      </w:tr>
      <w:tr w:rsidR="007E2EA9" w:rsidRPr="008863B9" w14:paraId="2BAC2DDC" w14:textId="77777777">
        <w:tc>
          <w:tcPr>
            <w:tcW w:w="2694" w:type="dxa"/>
            <w:gridSpan w:val="2"/>
            <w:tcBorders>
              <w:top w:val="single" w:sz="4" w:space="0" w:color="auto"/>
              <w:bottom w:val="single" w:sz="4" w:space="0" w:color="auto"/>
            </w:tcBorders>
          </w:tcPr>
          <w:p w14:paraId="414FCF8E" w14:textId="77777777" w:rsidR="007E2EA9" w:rsidRPr="008863B9" w:rsidRDefault="007E2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A52EE" w14:textId="77777777" w:rsidR="007E2EA9" w:rsidRPr="008863B9" w:rsidRDefault="007E2EA9">
            <w:pPr>
              <w:pStyle w:val="CRCoverPage"/>
              <w:spacing w:after="0"/>
              <w:ind w:left="100"/>
              <w:rPr>
                <w:noProof/>
                <w:sz w:val="8"/>
                <w:szCs w:val="8"/>
              </w:rPr>
            </w:pPr>
          </w:p>
        </w:tc>
      </w:tr>
      <w:tr w:rsidR="007E2EA9" w14:paraId="5F1A434E" w14:textId="77777777">
        <w:tc>
          <w:tcPr>
            <w:tcW w:w="2694" w:type="dxa"/>
            <w:gridSpan w:val="2"/>
            <w:tcBorders>
              <w:top w:val="single" w:sz="4" w:space="0" w:color="auto"/>
              <w:left w:val="single" w:sz="4" w:space="0" w:color="auto"/>
              <w:bottom w:val="single" w:sz="4" w:space="0" w:color="auto"/>
            </w:tcBorders>
          </w:tcPr>
          <w:p w14:paraId="076809A5" w14:textId="77777777" w:rsidR="007E2EA9" w:rsidRDefault="007E2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6C5AD" w14:textId="77777777" w:rsidR="007E2EA9" w:rsidRDefault="007E2EA9">
            <w:pPr>
              <w:pStyle w:val="CRCoverPage"/>
              <w:spacing w:after="0"/>
              <w:ind w:left="100"/>
              <w:rPr>
                <w:noProof/>
              </w:rPr>
            </w:pPr>
          </w:p>
        </w:tc>
      </w:tr>
    </w:tbl>
    <w:p w14:paraId="75B895E9" w14:textId="77777777" w:rsidR="00A570A0" w:rsidRDefault="00A570A0" w:rsidP="00A570A0">
      <w:pPr>
        <w:spacing w:after="0"/>
        <w:rPr>
          <w:noProof/>
        </w:rPr>
      </w:pPr>
    </w:p>
    <w:p w14:paraId="61354519" w14:textId="77777777" w:rsidR="00E90017" w:rsidRDefault="00E90017" w:rsidP="00A570A0">
      <w:pPr>
        <w:spacing w:after="0"/>
        <w:rPr>
          <w:noProof/>
        </w:rPr>
      </w:pPr>
    </w:p>
    <w:p w14:paraId="0DBB98A9" w14:textId="77777777" w:rsidR="00E90017" w:rsidRDefault="00E90017" w:rsidP="00A570A0">
      <w:pPr>
        <w:spacing w:after="0"/>
        <w:rPr>
          <w:noProof/>
        </w:rPr>
      </w:pPr>
    </w:p>
    <w:p w14:paraId="4E75AAE3" w14:textId="77777777" w:rsidR="00E90017" w:rsidRDefault="00E90017" w:rsidP="00A570A0">
      <w:pPr>
        <w:spacing w:after="0"/>
        <w:rPr>
          <w:noProof/>
        </w:rPr>
      </w:pPr>
    </w:p>
    <w:p w14:paraId="403F5344" w14:textId="77777777" w:rsidR="00E90017" w:rsidRDefault="00E90017" w:rsidP="00A570A0">
      <w:pPr>
        <w:spacing w:after="0"/>
        <w:rPr>
          <w:noProof/>
        </w:rPr>
      </w:pPr>
    </w:p>
    <w:p w14:paraId="455C0A6C" w14:textId="77777777" w:rsidR="00A570A0" w:rsidRDefault="00A570A0" w:rsidP="00A570A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CHANGE 1</w:t>
      </w:r>
    </w:p>
    <w:p w14:paraId="61B17003" w14:textId="7104A489" w:rsidR="00B34EF4" w:rsidRDefault="00B34EF4" w:rsidP="004B5FEC">
      <w:pPr>
        <w:spacing w:after="0"/>
        <w:rPr>
          <w:noProof/>
        </w:rPr>
      </w:pPr>
    </w:p>
    <w:p w14:paraId="2539C3CA" w14:textId="77777777" w:rsidR="00A570A0" w:rsidRDefault="00A570A0" w:rsidP="00A570A0">
      <w:pPr>
        <w:pStyle w:val="Heading3"/>
      </w:pPr>
      <w:bookmarkStart w:id="1" w:name="_Toc187501873"/>
      <w:bookmarkStart w:id="2" w:name="_Toc178590707"/>
      <w:r>
        <w:t>A.3.5.5</w:t>
      </w:r>
      <w:r>
        <w:tab/>
        <w:t>Supported PI data types</w:t>
      </w:r>
      <w:bookmarkEnd w:id="1"/>
      <w:bookmarkEnd w:id="2"/>
    </w:p>
    <w:p w14:paraId="3418F1E1" w14:textId="77777777" w:rsidR="00A570A0" w:rsidRDefault="00A570A0" w:rsidP="00A570A0">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r>
        <w:t xml:space="preserve">Table </w:t>
      </w:r>
      <w:r w:rsidRPr="00BA066B">
        <w:t>A.3.5.5-1A</w:t>
      </w:r>
      <w:r>
        <w:t xml:space="preserve"> lists the PI types for reverse direction signalling. </w:t>
      </w:r>
      <w:r w:rsidRPr="1BFFD7E4">
        <w:t>Table A.</w:t>
      </w:r>
      <w:r>
        <w:t>3.5.5-2</w:t>
      </w:r>
      <w:r w:rsidRPr="1BFFD7E4">
        <w:t xml:space="preserve"> lists additional PI types.</w:t>
      </w:r>
    </w:p>
    <w:p w14:paraId="3C0401E1" w14:textId="77777777" w:rsidR="00A570A0" w:rsidRDefault="00A570A0" w:rsidP="00A570A0">
      <w:pPr>
        <w:pStyle w:val="TH"/>
        <w:rPr>
          <w:rFonts w:eastAsia="Arial"/>
        </w:rPr>
      </w:pPr>
      <w:bookmarkStart w:id="3" w:name="_CRTableA_3_5_51"/>
      <w:r w:rsidRPr="1BFFD7E4">
        <w:rPr>
          <w:rFonts w:eastAsia="Arial"/>
        </w:rPr>
        <w:t xml:space="preserve">Table </w:t>
      </w:r>
      <w:bookmarkEnd w:id="3"/>
      <w:r w:rsidRPr="1BFFD7E4">
        <w:rPr>
          <w:rFonts w:eastAsia="Arial"/>
        </w:rPr>
        <w:t>A.</w:t>
      </w:r>
      <w:r>
        <w:rPr>
          <w:rFonts w:eastAsia="Arial"/>
        </w:rPr>
        <w:t>3.5.5-</w:t>
      </w:r>
      <w:proofErr w:type="gramStart"/>
      <w:r>
        <w:rPr>
          <w:rFonts w:eastAsia="Arial"/>
        </w:rPr>
        <w:t>1</w:t>
      </w:r>
      <w:r w:rsidRPr="1BFFD7E4">
        <w:rPr>
          <w:rFonts w:eastAsia="Arial"/>
        </w:rPr>
        <w:t xml:space="preserve"> :</w:t>
      </w:r>
      <w:proofErr w:type="gramEnd"/>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A570A0" w14:paraId="2424FEEA" w14:textId="77777777">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0C8F6F9"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8B766F4"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F576D4"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9DCA6AA" w14:textId="77777777" w:rsidR="00A570A0" w:rsidRDefault="00A570A0">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0F2A725"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802F2AE" w14:textId="77777777" w:rsidR="00A570A0" w:rsidRPr="227C3754" w:rsidRDefault="00A570A0">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A570A0" w14:paraId="56CD0732"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54260F"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44D920"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714A8BFF"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E99AA4"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DE59B9"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24E75F"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A570A0" w14:paraId="31F2BFCB"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99E14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645203"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7AB022D"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7F3DF5"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78B00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05D616"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A570A0" w14:paraId="6637B0DD"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49242"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5BBAB4"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2416653B"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365A1C"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B9732"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544DC1"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A570A0" w14:paraId="5AD5651A"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8900A1"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E9DB01"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4983B03F" w14:textId="77777777" w:rsidR="00A570A0" w:rsidRDefault="00A570A0">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0D4211"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AC7692"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4D8434" w14:textId="77777777" w:rsidR="00A570A0" w:rsidRPr="227C3754"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A570A0" w14:paraId="02E701BB"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9488B6" w14:textId="77777777" w:rsidR="00A570A0" w:rsidRPr="1BFFD7E4" w:rsidRDefault="00A570A0">
            <w:pPr>
              <w:spacing w:after="0"/>
              <w:jc w:val="center"/>
              <w:rPr>
                <w:rFonts w:ascii="Arial" w:eastAsia="Arial" w:hAnsi="Arial" w:cs="Arial"/>
                <w:sz w:val="18"/>
                <w:szCs w:val="18"/>
              </w:rPr>
            </w:pPr>
            <w:r>
              <w:rPr>
                <w:rFonts w:ascii="Arial" w:eastAsia="Arial" w:hAnsi="Arial" w:cs="Arial"/>
                <w:sz w:val="18"/>
                <w:szCs w:val="18"/>
              </w:rPr>
              <w:t>00100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4D8808" w14:textId="77777777" w:rsidR="00A570A0" w:rsidRPr="1BFFD7E4" w:rsidRDefault="00A570A0">
            <w:pPr>
              <w:spacing w:after="0"/>
              <w:jc w:val="center"/>
              <w:rPr>
                <w:rFonts w:ascii="Arial" w:eastAsia="Arial" w:hAnsi="Arial" w:cs="Arial"/>
                <w:sz w:val="18"/>
                <w:szCs w:val="18"/>
              </w:rPr>
            </w:pPr>
            <w:r>
              <w:rPr>
                <w:rFonts w:ascii="Arial" w:eastAsia="Arial" w:hAnsi="Arial" w:cs="Arial"/>
                <w:sz w:val="18"/>
                <w:szCs w:val="18"/>
              </w:rPr>
              <w:t>AUDIO_DESCRIPTION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68738C" w14:textId="77777777" w:rsidR="00A570A0" w:rsidRPr="1BFFD7E4" w:rsidRDefault="00A570A0">
            <w:pPr>
              <w:spacing w:after="0"/>
              <w:rPr>
                <w:rFonts w:ascii="Arial" w:eastAsia="Arial" w:hAnsi="Arial" w:cs="Arial"/>
                <w:sz w:val="18"/>
                <w:szCs w:val="18"/>
              </w:rPr>
            </w:pPr>
            <w:r>
              <w:rPr>
                <w:rFonts w:ascii="Arial" w:eastAsia="Arial" w:hAnsi="Arial" w:cs="Arial"/>
                <w:sz w:val="18"/>
                <w:szCs w:val="18"/>
              </w:rPr>
              <w:t>Describes the content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259720"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faud</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239B97" w14:textId="77777777" w:rsidR="00A570A0" w:rsidRPr="1BFFD7E4" w:rsidRDefault="00A570A0">
            <w:pPr>
              <w:spacing w:after="0"/>
              <w:jc w:val="center"/>
              <w:rPr>
                <w:rFonts w:ascii="Arial" w:eastAsia="Arial" w:hAnsi="Arial" w:cs="Arial"/>
                <w:sz w:val="18"/>
                <w:szCs w:val="18"/>
              </w:rPr>
            </w:pPr>
            <w:r>
              <w:rPr>
                <w:rFonts w:ascii="Arial" w:eastAsia="Arial" w:hAnsi="Arial" w:cs="Arial"/>
                <w:sz w:val="18"/>
                <w:szCs w:val="18"/>
              </w:rPr>
              <w:t xml:space="preserve">1 to </w:t>
            </w:r>
            <w:r w:rsidRPr="004B516D">
              <w:rPr>
                <w:rFonts w:ascii="Arial" w:eastAsia="Arial" w:hAnsi="Arial" w:cs="Arial"/>
                <w:sz w:val="18"/>
                <w:szCs w:val="18"/>
              </w:rPr>
              <w:t>5</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14B816" w14:textId="77777777" w:rsidR="00A570A0" w:rsidRPr="227C3754" w:rsidRDefault="00A570A0">
            <w:pPr>
              <w:jc w:val="center"/>
              <w:rPr>
                <w:rFonts w:ascii="Arial" w:eastAsia="Arial" w:hAnsi="Arial" w:cs="Arial"/>
                <w:sz w:val="18"/>
                <w:szCs w:val="18"/>
              </w:rPr>
            </w:pPr>
            <w:r w:rsidRPr="723AA894">
              <w:rPr>
                <w:rFonts w:ascii="Arial" w:eastAsia="Arial" w:hAnsi="Arial" w:cs="Arial"/>
                <w:sz w:val="18"/>
                <w:szCs w:val="18"/>
              </w:rPr>
              <w:t>A.3.5.6.3</w:t>
            </w:r>
          </w:p>
        </w:tc>
      </w:tr>
      <w:tr w:rsidR="00A570A0" w14:paraId="18C9212A"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A1F53"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00101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D09C6F"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ISM_NUM</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0DFA4F"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Indicates the number of ISM(s).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487413"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finm</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99F2C4"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031854"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A.3.5.6.4.2</w:t>
            </w:r>
          </w:p>
        </w:tc>
      </w:tr>
      <w:tr w:rsidR="00A570A0" w14:paraId="172490A0"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0A0925"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00110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0DB5D1"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ISM_ID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0509FD"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Indicates ID of each transported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5CFA71"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fiid</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00781F"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0D2A81"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A.3.5.6.4.3</w:t>
            </w:r>
          </w:p>
        </w:tc>
      </w:tr>
      <w:tr w:rsidR="00A570A0" w14:paraId="1B6B90C9"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CD03F8"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00111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1E23A1"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ISM_GAIN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98592"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gain factor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9600B8"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figa</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A63BAE"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4C5BD3"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A.3.5.6.4.4</w:t>
            </w:r>
          </w:p>
        </w:tc>
      </w:tr>
      <w:tr w:rsidR="00A570A0" w14:paraId="1129EF36"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9E2E6A"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01000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673F3F"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22A35"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an orientation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49F051"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fiso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95550D"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ECB6B5"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A.3.5.6.4.5</w:t>
            </w:r>
          </w:p>
        </w:tc>
      </w:tr>
      <w:tr w:rsidR="00A570A0" w14:paraId="59AAEF52"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CA999A"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01001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735826"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ISM_POSITION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099447"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a position of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8A45E8"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fipo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88E27"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6</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6242D6"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A.3.5.6.4.6</w:t>
            </w:r>
          </w:p>
        </w:tc>
      </w:tr>
      <w:tr w:rsidR="00A570A0" w14:paraId="258A3786"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AC05FE" w14:textId="77777777" w:rsidR="00A570A0" w:rsidRPr="4393839C" w:rsidRDefault="00A570A0">
            <w:pPr>
              <w:spacing w:after="0"/>
              <w:jc w:val="center"/>
              <w:rPr>
                <w:rFonts w:ascii="Arial" w:eastAsia="Arial" w:hAnsi="Arial" w:cs="Arial"/>
                <w:sz w:val="18"/>
                <w:szCs w:val="18"/>
              </w:rPr>
            </w:pPr>
            <w:r w:rsidRPr="4393839C">
              <w:rPr>
                <w:rFonts w:ascii="Arial" w:eastAsia="Arial" w:hAnsi="Arial" w:cs="Arial"/>
                <w:sz w:val="18"/>
                <w:szCs w:val="18"/>
              </w:rPr>
              <w:t>01010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6E95A7" w14:textId="77777777" w:rsidR="00A570A0" w:rsidRPr="003B25FD" w:rsidRDefault="00A570A0">
            <w:pPr>
              <w:spacing w:after="0"/>
              <w:jc w:val="center"/>
              <w:rPr>
                <w:rFonts w:ascii="Arial" w:eastAsia="Arial" w:hAnsi="Arial" w:cs="Arial"/>
                <w:sz w:val="18"/>
                <w:szCs w:val="18"/>
              </w:rPr>
            </w:pPr>
            <w:r w:rsidRPr="003B25FD">
              <w:rPr>
                <w:rFonts w:ascii="Arial" w:eastAsia="Arial" w:hAnsi="Arial" w:cs="Arial"/>
                <w:sz w:val="18"/>
                <w:szCs w:val="18"/>
              </w:rPr>
              <w:t>ISM_DISTANCE_ATTENUATION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6FD9DE" w14:textId="77777777" w:rsidR="00A570A0" w:rsidRDefault="00A570A0">
            <w:pPr>
              <w:spacing w:after="0"/>
              <w:rPr>
                <w:rFonts w:ascii="Arial" w:eastAsia="Arial" w:hAnsi="Arial" w:cs="Arial"/>
                <w:sz w:val="18"/>
                <w:szCs w:val="18"/>
              </w:rPr>
            </w:pPr>
            <w:r>
              <w:rPr>
                <w:rFonts w:ascii="Arial" w:eastAsia="Arial" w:hAnsi="Arial" w:cs="Arial"/>
                <w:sz w:val="18"/>
                <w:szCs w:val="18"/>
              </w:rPr>
              <w:t>Describes distance attenuation for all ISMs.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060E4F"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fida</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FE5DD" w14:textId="77777777" w:rsidR="00A570A0" w:rsidDel="002465BE" w:rsidRDefault="00A570A0">
            <w:pPr>
              <w:spacing w:after="0"/>
              <w:jc w:val="center"/>
              <w:rPr>
                <w:rFonts w:ascii="Arial" w:eastAsia="Arial" w:hAnsi="Arial" w:cs="Arial"/>
                <w:sz w:val="18"/>
                <w:szCs w:val="18"/>
              </w:rPr>
            </w:pPr>
            <w:r>
              <w:rPr>
                <w:rFonts w:ascii="Arial" w:eastAsia="Arial" w:hAnsi="Arial" w:cs="Arial"/>
                <w:sz w:val="18"/>
                <w:szCs w:val="18"/>
              </w:rPr>
              <w:t xml:space="preserve">3 or Number of ISMs </w:t>
            </w:r>
            <w:r>
              <w:rPr>
                <w:rFonts w:ascii="Arial" w:eastAsia="Arial" w:hAnsi="Arial" w:cs="Arial"/>
                <w:sz w:val="18"/>
                <w:szCs w:val="18"/>
              </w:rPr>
              <w:br/>
              <w:t>x 3</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1F7BF"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A.3.5.6.4.7</w:t>
            </w:r>
          </w:p>
        </w:tc>
      </w:tr>
      <w:tr w:rsidR="00A570A0" w14:paraId="04280C02"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80E10D" w14:textId="77777777" w:rsidR="00A570A0" w:rsidRPr="5B3C9D2C" w:rsidRDefault="00A570A0">
            <w:pPr>
              <w:spacing w:after="0"/>
              <w:jc w:val="center"/>
              <w:rPr>
                <w:rFonts w:ascii="Arial" w:eastAsia="Arial" w:hAnsi="Arial" w:cs="Arial"/>
                <w:sz w:val="18"/>
                <w:szCs w:val="18"/>
              </w:rPr>
            </w:pPr>
            <w:r w:rsidRPr="4393839C">
              <w:rPr>
                <w:rFonts w:ascii="Arial" w:eastAsia="Arial" w:hAnsi="Arial" w:cs="Arial"/>
                <w:sz w:val="18"/>
                <w:szCs w:val="18"/>
              </w:rPr>
              <w:t>0</w:t>
            </w:r>
            <w:r>
              <w:rPr>
                <w:rFonts w:ascii="Arial" w:eastAsia="Arial" w:hAnsi="Arial" w:cs="Arial"/>
                <w:sz w:val="18"/>
                <w:szCs w:val="18"/>
              </w:rPr>
              <w:t>1011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46939A" w14:textId="77777777" w:rsidR="00A570A0" w:rsidRPr="5B3C9D2C" w:rsidRDefault="00A570A0">
            <w:pPr>
              <w:spacing w:after="0"/>
              <w:jc w:val="center"/>
              <w:rPr>
                <w:rFonts w:ascii="Arial" w:eastAsia="Arial" w:hAnsi="Arial" w:cs="Arial"/>
                <w:sz w:val="18"/>
                <w:szCs w:val="18"/>
              </w:rPr>
            </w:pPr>
            <w:r w:rsidRPr="003B25FD">
              <w:rPr>
                <w:rFonts w:ascii="Arial" w:eastAsia="Arial" w:hAnsi="Arial" w:cs="Arial"/>
                <w:sz w:val="18"/>
                <w:szCs w:val="18"/>
              </w:rPr>
              <w:t>ISM_DIRECTIVITY</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9959A7" w14:textId="77777777" w:rsidR="00A570A0" w:rsidRPr="5B3C9D2C" w:rsidRDefault="00A570A0">
            <w:pPr>
              <w:spacing w:after="0"/>
              <w:rPr>
                <w:rFonts w:ascii="Arial" w:eastAsia="Arial" w:hAnsi="Arial" w:cs="Arial"/>
                <w:sz w:val="18"/>
                <w:szCs w:val="18"/>
              </w:rPr>
            </w:pPr>
            <w:r>
              <w:rPr>
                <w:rFonts w:ascii="Arial" w:eastAsia="Arial" w:hAnsi="Arial" w:cs="Arial"/>
                <w:sz w:val="18"/>
                <w:szCs w:val="18"/>
              </w:rPr>
              <w:t>Describes directivity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114C4A"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fidr</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A86695"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2 or</w:t>
            </w:r>
          </w:p>
          <w:p w14:paraId="227448B5"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2</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1614C7" w14:textId="77777777" w:rsidR="00A570A0" w:rsidRPr="00B23CC1" w:rsidRDefault="00A570A0">
            <w:pPr>
              <w:spacing w:after="0"/>
              <w:jc w:val="center"/>
              <w:rPr>
                <w:rFonts w:ascii="Arial" w:eastAsia="Arial" w:hAnsi="Arial" w:cs="Arial"/>
                <w:sz w:val="18"/>
                <w:szCs w:val="18"/>
                <w:highlight w:val="yellow"/>
              </w:rPr>
            </w:pPr>
            <w:r w:rsidRPr="007D0B58">
              <w:rPr>
                <w:rFonts w:ascii="Arial" w:eastAsia="Arial" w:hAnsi="Arial" w:cs="Arial"/>
                <w:sz w:val="18"/>
                <w:szCs w:val="18"/>
              </w:rPr>
              <w:t>A.3.5.6.4.8</w:t>
            </w:r>
          </w:p>
        </w:tc>
      </w:tr>
      <w:tr w:rsidR="00A570A0" w14:paraId="0861EF5B" w14:textId="77777777">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6169EB" w14:textId="77777777" w:rsidR="00A570A0" w:rsidRDefault="00A570A0">
            <w:pPr>
              <w:spacing w:after="0"/>
              <w:jc w:val="center"/>
              <w:rPr>
                <w:rFonts w:ascii="Arial" w:eastAsia="Arial" w:hAnsi="Arial" w:cs="Arial"/>
                <w:sz w:val="18"/>
                <w:szCs w:val="18"/>
              </w:rPr>
            </w:pPr>
            <w:r w:rsidRPr="579BA051">
              <w:rPr>
                <w:rFonts w:ascii="Arial" w:eastAsia="Arial" w:hAnsi="Arial" w:cs="Arial"/>
                <w:sz w:val="18"/>
                <w:szCs w:val="18"/>
              </w:rPr>
              <w:t>01100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2910E6" w14:textId="77777777" w:rsidR="00A570A0" w:rsidRPr="003B25FD" w:rsidRDefault="00A570A0">
            <w:pPr>
              <w:spacing w:after="0"/>
              <w:jc w:val="center"/>
              <w:rPr>
                <w:rFonts w:ascii="Arial" w:eastAsia="Arial" w:hAnsi="Arial" w:cs="Arial"/>
                <w:sz w:val="18"/>
                <w:szCs w:val="18"/>
              </w:rPr>
            </w:pPr>
            <w:r>
              <w:rPr>
                <w:rFonts w:ascii="Arial" w:eastAsia="Arial" w:hAnsi="Arial" w:cs="Arial"/>
                <w:sz w:val="18"/>
                <w:szCs w:val="18"/>
              </w:rPr>
              <w:t>DIEGETIC_TYPE</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7A07B1" w14:textId="77777777" w:rsidR="00A570A0" w:rsidRDefault="00A570A0">
            <w:pPr>
              <w:spacing w:after="0"/>
              <w:rPr>
                <w:rFonts w:ascii="Arial" w:eastAsia="Arial" w:hAnsi="Arial" w:cs="Arial"/>
                <w:sz w:val="18"/>
                <w:szCs w:val="18"/>
              </w:rPr>
            </w:pPr>
            <w:r>
              <w:rPr>
                <w:rFonts w:ascii="Arial" w:eastAsia="Arial" w:hAnsi="Arial" w:cs="Arial"/>
                <w:sz w:val="18"/>
                <w:szCs w:val="18"/>
              </w:rPr>
              <w:t>Indicates if the audio is diegetic or non-diegetic.</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85FDB8"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fdit</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6375C1"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A934F8" w14:textId="77777777" w:rsidR="00A570A0" w:rsidRDefault="00A570A0">
            <w:pPr>
              <w:spacing w:after="0"/>
              <w:jc w:val="center"/>
              <w:rPr>
                <w:rFonts w:ascii="Arial" w:eastAsia="Arial" w:hAnsi="Arial" w:cs="Arial"/>
                <w:sz w:val="18"/>
                <w:szCs w:val="18"/>
              </w:rPr>
            </w:pPr>
            <w:r w:rsidRPr="007D0B58">
              <w:rPr>
                <w:rFonts w:ascii="Arial" w:eastAsia="Arial" w:hAnsi="Arial" w:cs="Arial"/>
                <w:sz w:val="18"/>
                <w:szCs w:val="18"/>
              </w:rPr>
              <w:t>A.3.5.6.5</w:t>
            </w:r>
          </w:p>
        </w:tc>
      </w:tr>
      <w:tr w:rsidR="00DE2E8D" w14:paraId="15C5D5AE" w14:textId="77777777">
        <w:trPr>
          <w:trHeight w:val="300"/>
          <w:ins w:id="4"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F11BC8" w14:textId="32C39758" w:rsidR="00DE2E8D" w:rsidRPr="579BA051" w:rsidRDefault="00DE2E8D">
            <w:pPr>
              <w:spacing w:after="0"/>
              <w:jc w:val="center"/>
              <w:rPr>
                <w:ins w:id="5" w:author="Author"/>
                <w:rFonts w:ascii="Arial" w:eastAsia="Arial" w:hAnsi="Arial" w:cs="Arial"/>
                <w:sz w:val="18"/>
                <w:szCs w:val="18"/>
              </w:rPr>
            </w:pPr>
            <w:ins w:id="6" w:author="Author">
              <w:r>
                <w:rPr>
                  <w:rFonts w:ascii="Arial" w:eastAsia="Arial" w:hAnsi="Arial" w:cs="Arial"/>
                  <w:sz w:val="18"/>
                  <w:szCs w:val="18"/>
                </w:rPr>
                <w:lastRenderedPageBreak/>
                <w:t>01101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956C1B" w14:textId="77777777" w:rsidR="00DE2E8D" w:rsidRDefault="00DE2E8D">
            <w:pPr>
              <w:spacing w:after="0"/>
              <w:jc w:val="center"/>
              <w:rPr>
                <w:ins w:id="7" w:author="Author"/>
                <w:rFonts w:ascii="Arial" w:eastAsia="Arial" w:hAnsi="Arial" w:cs="Arial"/>
                <w:sz w:val="18"/>
                <w:szCs w:val="18"/>
              </w:rPr>
            </w:pPr>
            <w:ins w:id="8" w:author="Author">
              <w:r>
                <w:rPr>
                  <w:rFonts w:ascii="Arial" w:eastAsia="Arial" w:hAnsi="Arial" w:cs="Arial"/>
                  <w:sz w:val="18"/>
                  <w:szCs w:val="18"/>
                </w:rPr>
                <w:t>DYNAMIC_AUDIO_SUPPRESSION_</w:t>
              </w:r>
            </w:ins>
          </w:p>
          <w:p w14:paraId="35C3A3D2" w14:textId="72042B49" w:rsidR="00DE2E8D" w:rsidRDefault="00DE2E8D">
            <w:pPr>
              <w:spacing w:after="0"/>
              <w:jc w:val="center"/>
              <w:rPr>
                <w:ins w:id="9" w:author="Author"/>
                <w:rFonts w:ascii="Arial" w:eastAsia="Arial" w:hAnsi="Arial" w:cs="Arial"/>
                <w:sz w:val="18"/>
                <w:szCs w:val="18"/>
              </w:rPr>
            </w:pPr>
            <w:ins w:id="10" w:author="Author">
              <w:r>
                <w:rPr>
                  <w:rFonts w:ascii="Arial" w:eastAsia="Arial" w:hAnsi="Arial" w:cs="Arial"/>
                  <w:sz w:val="18"/>
                  <w:szCs w:val="18"/>
                </w:rPr>
                <w:t>INDICATION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7072CD" w14:textId="161F111B" w:rsidR="00DE2E8D" w:rsidRDefault="007D02F1">
            <w:pPr>
              <w:spacing w:after="0"/>
              <w:rPr>
                <w:ins w:id="11" w:author="Author"/>
                <w:rFonts w:ascii="Arial" w:eastAsia="Arial" w:hAnsi="Arial" w:cs="Arial"/>
                <w:sz w:val="18"/>
                <w:szCs w:val="18"/>
              </w:rPr>
            </w:pPr>
            <w:ins w:id="12" w:author="Author">
              <w:r>
                <w:rPr>
                  <w:rFonts w:ascii="Arial" w:eastAsia="Arial" w:hAnsi="Arial" w:cs="Arial"/>
                  <w:sz w:val="18"/>
                  <w:szCs w:val="18"/>
                </w:rPr>
                <w:t>Indicates the applied audio suppression level</w:t>
              </w:r>
              <w:r w:rsidR="00D5360F">
                <w:rPr>
                  <w:rFonts w:ascii="Arial" w:eastAsia="Arial" w:hAnsi="Arial" w:cs="Arial"/>
                  <w:sz w:val="18"/>
                  <w:szCs w:val="18"/>
                </w:rPr>
                <w:t>.</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F0EF33" w14:textId="4AD7CE40" w:rsidR="00DE2E8D" w:rsidRDefault="00C24C04">
            <w:pPr>
              <w:spacing w:after="0"/>
              <w:jc w:val="center"/>
              <w:rPr>
                <w:ins w:id="13" w:author="Author"/>
                <w:rFonts w:ascii="Arial" w:eastAsia="Arial" w:hAnsi="Arial" w:cs="Arial"/>
                <w:sz w:val="18"/>
                <w:szCs w:val="18"/>
              </w:rPr>
            </w:pPr>
            <w:proofErr w:type="spellStart"/>
            <w:ins w:id="14" w:author="Author">
              <w:r>
                <w:rPr>
                  <w:rFonts w:ascii="Arial" w:eastAsia="Arial" w:hAnsi="Arial" w:cs="Arial"/>
                  <w:sz w:val="18"/>
                  <w:szCs w:val="18"/>
                </w:rPr>
                <w:t>fdas</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15515E" w14:textId="63F20B0D" w:rsidR="00DE2E8D" w:rsidRDefault="00C24C04">
            <w:pPr>
              <w:spacing w:after="0"/>
              <w:jc w:val="center"/>
              <w:rPr>
                <w:ins w:id="15" w:author="Author"/>
                <w:rFonts w:ascii="Arial" w:eastAsia="Arial" w:hAnsi="Arial" w:cs="Arial"/>
                <w:sz w:val="18"/>
                <w:szCs w:val="18"/>
              </w:rPr>
            </w:pPr>
            <w:ins w:id="16" w:author="Author">
              <w:r>
                <w:rPr>
                  <w:rFonts w:ascii="Arial" w:eastAsia="Arial" w:hAnsi="Arial" w:cs="Arial"/>
                  <w:sz w:val="18"/>
                  <w:szCs w:val="18"/>
                </w:rPr>
                <w:t>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DF54D2" w14:textId="6F5F31E5" w:rsidR="00DE2E8D" w:rsidRPr="007D0B58" w:rsidRDefault="00C24C04">
            <w:pPr>
              <w:spacing w:after="0"/>
              <w:jc w:val="center"/>
              <w:rPr>
                <w:ins w:id="17" w:author="Author"/>
                <w:rFonts w:ascii="Arial" w:eastAsia="Arial" w:hAnsi="Arial" w:cs="Arial"/>
                <w:sz w:val="18"/>
                <w:szCs w:val="18"/>
              </w:rPr>
            </w:pPr>
            <w:ins w:id="18" w:author="Author">
              <w:r>
                <w:rPr>
                  <w:rFonts w:ascii="Arial" w:eastAsia="Arial" w:hAnsi="Arial" w:cs="Arial"/>
                  <w:sz w:val="18"/>
                  <w:szCs w:val="18"/>
                </w:rPr>
                <w:t>A.3.5.7.4.2</w:t>
              </w:r>
            </w:ins>
          </w:p>
        </w:tc>
      </w:tr>
    </w:tbl>
    <w:p w14:paraId="302820B2" w14:textId="77777777" w:rsidR="00A570A0" w:rsidRDefault="00A570A0" w:rsidP="00A570A0">
      <w:pPr>
        <w:jc w:val="center"/>
      </w:pPr>
    </w:p>
    <w:p w14:paraId="0E7B0DB5" w14:textId="77777777" w:rsidR="00A570A0" w:rsidRDefault="00A570A0" w:rsidP="00A570A0">
      <w:pPr>
        <w:spacing w:before="60"/>
        <w:jc w:val="center"/>
        <w:rPr>
          <w:rFonts w:ascii="Arial" w:eastAsia="Arial" w:hAnsi="Arial" w:cs="Arial"/>
          <w:b/>
          <w:bCs/>
        </w:rPr>
      </w:pPr>
      <w:r w:rsidRPr="5B3C9D2C">
        <w:rPr>
          <w:rFonts w:ascii="Arial" w:eastAsia="Arial" w:hAnsi="Arial" w:cs="Arial"/>
          <w:b/>
          <w:bCs/>
        </w:rPr>
        <w:t xml:space="preserve">Table </w:t>
      </w:r>
      <w:r w:rsidRPr="003E65E1">
        <w:rPr>
          <w:rFonts w:ascii="Arial" w:eastAsia="Arial" w:hAnsi="Arial" w:cs="Arial"/>
          <w:b/>
          <w:bCs/>
        </w:rPr>
        <w:t>A.3.5.5-1A</w:t>
      </w:r>
      <w:r w:rsidRPr="5B3C9D2C">
        <w:rPr>
          <w:rFonts w:ascii="Arial" w:eastAsia="Arial" w:hAnsi="Arial" w:cs="Arial"/>
          <w:b/>
          <w:bCs/>
        </w:rPr>
        <w:t>: Supported reverse direction PI types in an IVAS session.</w:t>
      </w:r>
    </w:p>
    <w:tbl>
      <w:tblPr>
        <w:tblW w:w="0" w:type="auto"/>
        <w:tblLook w:val="04A0" w:firstRow="1" w:lastRow="0" w:firstColumn="1" w:lastColumn="0" w:noHBand="0" w:noVBand="1"/>
      </w:tblPr>
      <w:tblGrid>
        <w:gridCol w:w="732"/>
        <w:gridCol w:w="3423"/>
        <w:gridCol w:w="1775"/>
        <w:gridCol w:w="1249"/>
        <w:gridCol w:w="857"/>
        <w:gridCol w:w="1585"/>
      </w:tblGrid>
      <w:tr w:rsidR="00A570A0" w14:paraId="67278F70" w14:textId="77777777">
        <w:trPr>
          <w:trHeight w:val="300"/>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1C97F58"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Type bits</w:t>
            </w:r>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A271B59"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Reverse direction PI type</w:t>
            </w:r>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9511101"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Description</w:t>
            </w:r>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6062DE1"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SDP indication</w:t>
            </w:r>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61AD467" w14:textId="77777777" w:rsidR="00A570A0" w:rsidRDefault="00A570A0">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Size (bytes)</w:t>
            </w:r>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E5327B8" w14:textId="77777777" w:rsidR="00A570A0" w:rsidRDefault="00A570A0">
            <w:pPr>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Described in clause</w:t>
            </w:r>
          </w:p>
        </w:tc>
      </w:tr>
      <w:tr w:rsidR="00A570A0" w14:paraId="2C63299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6B478"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10000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36584E"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PLAYBACK_DEVICE_ORIENTATION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16E673CB" w14:textId="77777777" w:rsidR="00A570A0" w:rsidRDefault="00A570A0">
            <w:pPr>
              <w:spacing w:after="0"/>
              <w:rPr>
                <w:rFonts w:ascii="Arial" w:eastAsia="Arial" w:hAnsi="Arial" w:cs="Arial"/>
                <w:sz w:val="18"/>
                <w:szCs w:val="18"/>
              </w:rPr>
            </w:pPr>
            <w:r w:rsidRPr="5B3C9D2C">
              <w:rPr>
                <w:rFonts w:ascii="Arial" w:eastAsia="Arial" w:hAnsi="Arial" w:cs="Arial"/>
                <w:sz w:val="18"/>
                <w:szCs w:val="18"/>
              </w:rPr>
              <w:t>Feedback. Describes the orientation of the playback device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F4E2DA" w14:textId="77777777" w:rsidR="00A570A0" w:rsidRDefault="00A570A0">
            <w:pPr>
              <w:spacing w:after="0"/>
              <w:jc w:val="center"/>
              <w:rPr>
                <w:rFonts w:ascii="Arial" w:eastAsia="Arial" w:hAnsi="Arial" w:cs="Arial"/>
                <w:sz w:val="18"/>
                <w:szCs w:val="18"/>
              </w:rPr>
            </w:pPr>
            <w:proofErr w:type="spellStart"/>
            <w:r w:rsidRPr="5B3C9D2C">
              <w:rPr>
                <w:rFonts w:ascii="Arial" w:eastAsia="Arial" w:hAnsi="Arial" w:cs="Arial"/>
                <w:sz w:val="18"/>
                <w:szCs w:val="18"/>
              </w:rPr>
              <w:t>rpdo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AF9033"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3BC78C" w14:textId="77777777" w:rsidR="00A570A0" w:rsidRDefault="00A570A0">
            <w:pPr>
              <w:jc w:val="center"/>
              <w:rPr>
                <w:rFonts w:ascii="Arial" w:eastAsia="Arial" w:hAnsi="Arial" w:cs="Arial"/>
                <w:sz w:val="18"/>
                <w:szCs w:val="18"/>
              </w:rPr>
            </w:pPr>
            <w:r w:rsidRPr="5B3C9D2C">
              <w:rPr>
                <w:rFonts w:ascii="Arial" w:eastAsia="Arial" w:hAnsi="Arial" w:cs="Arial"/>
                <w:sz w:val="18"/>
                <w:szCs w:val="18"/>
              </w:rPr>
              <w:t>A.3.5.7.1</w:t>
            </w:r>
          </w:p>
        </w:tc>
      </w:tr>
      <w:tr w:rsidR="00A570A0" w14:paraId="5410054F"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F56A0"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10001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EB30FC"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HEAD_ORIENTATION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CC30CEF" w14:textId="77777777" w:rsidR="00A570A0" w:rsidRDefault="00A570A0">
            <w:pPr>
              <w:spacing w:after="0"/>
              <w:rPr>
                <w:rFonts w:ascii="Arial" w:eastAsia="Arial" w:hAnsi="Arial" w:cs="Arial"/>
                <w:sz w:val="18"/>
                <w:szCs w:val="18"/>
              </w:rPr>
            </w:pPr>
            <w:r w:rsidRPr="5B3C9D2C">
              <w:rPr>
                <w:rFonts w:ascii="Arial" w:eastAsia="Arial" w:hAnsi="Arial" w:cs="Arial"/>
                <w:sz w:val="18"/>
                <w:szCs w:val="18"/>
              </w:rPr>
              <w:t>Feedback. Describes the head orientation of the listener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D4216A" w14:textId="77777777" w:rsidR="00A570A0" w:rsidRDefault="00A570A0">
            <w:pPr>
              <w:spacing w:after="0"/>
              <w:jc w:val="center"/>
              <w:rPr>
                <w:rFonts w:ascii="Arial" w:eastAsia="Arial" w:hAnsi="Arial" w:cs="Arial"/>
                <w:sz w:val="18"/>
                <w:szCs w:val="18"/>
              </w:rPr>
            </w:pPr>
            <w:proofErr w:type="spellStart"/>
            <w:r w:rsidRPr="5B3C9D2C">
              <w:rPr>
                <w:rFonts w:ascii="Arial" w:eastAsia="Arial" w:hAnsi="Arial" w:cs="Arial"/>
                <w:sz w:val="18"/>
                <w:szCs w:val="18"/>
              </w:rPr>
              <w:t>rhor</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12AB44"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40F552" w14:textId="77777777" w:rsidR="00A570A0" w:rsidRDefault="00A570A0">
            <w:pPr>
              <w:jc w:val="center"/>
              <w:rPr>
                <w:rFonts w:ascii="Arial" w:eastAsia="Arial" w:hAnsi="Arial" w:cs="Arial"/>
                <w:sz w:val="18"/>
                <w:szCs w:val="18"/>
              </w:rPr>
            </w:pPr>
            <w:r w:rsidRPr="5B3C9D2C">
              <w:rPr>
                <w:rFonts w:ascii="Arial" w:eastAsia="Arial" w:hAnsi="Arial" w:cs="Arial"/>
                <w:sz w:val="18"/>
                <w:szCs w:val="18"/>
              </w:rPr>
              <w:t>A.3.5.7.2</w:t>
            </w:r>
          </w:p>
        </w:tc>
      </w:tr>
      <w:tr w:rsidR="00A570A0" w14:paraId="5E5AF32C"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8933A"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10010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24BE49"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LISTENER_POSITION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FA4C26C" w14:textId="77777777" w:rsidR="00A570A0" w:rsidRDefault="00A570A0">
            <w:pPr>
              <w:spacing w:after="0"/>
              <w:rPr>
                <w:rFonts w:ascii="Arial" w:eastAsia="Arial" w:hAnsi="Arial" w:cs="Arial"/>
                <w:sz w:val="18"/>
                <w:szCs w:val="18"/>
              </w:rPr>
            </w:pPr>
            <w:r w:rsidRPr="5B3C9D2C">
              <w:rPr>
                <w:rFonts w:ascii="Arial" w:eastAsia="Arial" w:hAnsi="Arial" w:cs="Arial"/>
                <w:sz w:val="18"/>
                <w:szCs w:val="18"/>
              </w:rPr>
              <w:t>Feedback. Describes the position of the listener in 3D space.</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C38326" w14:textId="77777777" w:rsidR="00A570A0" w:rsidRDefault="00A570A0">
            <w:pPr>
              <w:spacing w:after="0"/>
              <w:jc w:val="center"/>
              <w:rPr>
                <w:rFonts w:ascii="Arial" w:eastAsia="Arial" w:hAnsi="Arial" w:cs="Arial"/>
                <w:sz w:val="18"/>
                <w:szCs w:val="18"/>
              </w:rPr>
            </w:pPr>
            <w:proofErr w:type="spellStart"/>
            <w:r w:rsidRPr="5B3C9D2C">
              <w:rPr>
                <w:rFonts w:ascii="Arial" w:eastAsia="Arial" w:hAnsi="Arial" w:cs="Arial"/>
                <w:sz w:val="18"/>
                <w:szCs w:val="18"/>
              </w:rPr>
              <w:t>rlip</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8B2173" w14:textId="77777777" w:rsidR="00A570A0" w:rsidRDefault="00A570A0">
            <w:pPr>
              <w:spacing w:after="0"/>
              <w:jc w:val="center"/>
              <w:rPr>
                <w:rFonts w:ascii="Arial" w:eastAsia="Arial" w:hAnsi="Arial" w:cs="Arial"/>
                <w:sz w:val="18"/>
                <w:szCs w:val="18"/>
              </w:rPr>
            </w:pPr>
            <w:r w:rsidRPr="5B3C9D2C">
              <w:rPr>
                <w:rFonts w:ascii="Arial" w:eastAsia="Arial" w:hAnsi="Arial" w:cs="Arial"/>
                <w:sz w:val="18"/>
                <w:szCs w:val="18"/>
              </w:rPr>
              <w:t>6</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8EE7AF" w14:textId="77777777" w:rsidR="00A570A0" w:rsidRDefault="00A570A0">
            <w:pPr>
              <w:jc w:val="center"/>
              <w:rPr>
                <w:rFonts w:ascii="Arial" w:eastAsia="Arial" w:hAnsi="Arial" w:cs="Arial"/>
                <w:sz w:val="18"/>
                <w:szCs w:val="18"/>
              </w:rPr>
            </w:pPr>
            <w:r w:rsidRPr="5B3C9D2C">
              <w:rPr>
                <w:rFonts w:ascii="Arial" w:eastAsia="Arial" w:hAnsi="Arial" w:cs="Arial"/>
                <w:sz w:val="18"/>
                <w:szCs w:val="18"/>
              </w:rPr>
              <w:t>A.3.5.7.3</w:t>
            </w:r>
          </w:p>
        </w:tc>
      </w:tr>
      <w:tr w:rsidR="00A570A0" w14:paraId="4E00D98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FCD94"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10011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63E430" w14:textId="77777777" w:rsidR="00A570A0" w:rsidRDefault="00A570A0">
            <w:pPr>
              <w:spacing w:after="0"/>
              <w:jc w:val="center"/>
              <w:rPr>
                <w:ins w:id="19" w:author="Author"/>
                <w:rFonts w:ascii="Arial" w:eastAsia="Arial" w:hAnsi="Arial" w:cs="Arial"/>
                <w:sz w:val="18"/>
                <w:szCs w:val="18"/>
              </w:rPr>
            </w:pPr>
            <w:r>
              <w:rPr>
                <w:rFonts w:ascii="Arial" w:eastAsia="Arial" w:hAnsi="Arial" w:cs="Arial"/>
                <w:sz w:val="18"/>
                <w:szCs w:val="18"/>
              </w:rPr>
              <w:t>DYNAMIC_AUDIO_SUPPRESSION</w:t>
            </w:r>
            <w:ins w:id="20" w:author="Author">
              <w:r w:rsidR="00DE2E8D">
                <w:rPr>
                  <w:rFonts w:ascii="Arial" w:eastAsia="Arial" w:hAnsi="Arial" w:cs="Arial"/>
                  <w:sz w:val="18"/>
                  <w:szCs w:val="18"/>
                </w:rPr>
                <w:t>_</w:t>
              </w:r>
            </w:ins>
          </w:p>
          <w:p w14:paraId="5EEE8480" w14:textId="18D2145D" w:rsidR="00DE2E8D" w:rsidRPr="5B3C9D2C" w:rsidRDefault="00DE2E8D">
            <w:pPr>
              <w:spacing w:after="0"/>
              <w:jc w:val="center"/>
              <w:rPr>
                <w:rFonts w:ascii="Arial" w:eastAsia="Arial" w:hAnsi="Arial" w:cs="Arial"/>
                <w:sz w:val="18"/>
                <w:szCs w:val="18"/>
              </w:rPr>
            </w:pPr>
            <w:ins w:id="21" w:author="Author">
              <w:r>
                <w:rPr>
                  <w:rFonts w:ascii="Arial" w:eastAsia="Arial" w:hAnsi="Arial" w:cs="Arial"/>
                  <w:sz w:val="18"/>
                  <w:szCs w:val="18"/>
                </w:rPr>
                <w:t>REQUEST</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F5E0540" w14:textId="72064921" w:rsidR="00A570A0" w:rsidRPr="5B3C9D2C" w:rsidRDefault="00A570A0">
            <w:pPr>
              <w:spacing w:after="0"/>
              <w:rPr>
                <w:rFonts w:ascii="Arial" w:eastAsia="Arial" w:hAnsi="Arial" w:cs="Arial"/>
                <w:sz w:val="18"/>
                <w:szCs w:val="18"/>
              </w:rPr>
            </w:pPr>
            <w:r>
              <w:rPr>
                <w:rFonts w:ascii="Arial" w:eastAsia="Arial" w:hAnsi="Arial" w:cs="Arial"/>
                <w:sz w:val="18"/>
                <w:szCs w:val="18"/>
              </w:rPr>
              <w:t>Describes receiver’s preference with respect to audio suppression</w:t>
            </w:r>
            <w:ins w:id="22" w:author="Author">
              <w:r w:rsidR="00DF1EE5">
                <w:rPr>
                  <w:rFonts w:ascii="Arial" w:eastAsia="Arial" w:hAnsi="Arial" w:cs="Arial"/>
                  <w:sz w:val="18"/>
                  <w:szCs w:val="18"/>
                </w:rPr>
                <w:t>.</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FC77E3" w14:textId="77777777" w:rsidR="00A570A0" w:rsidRPr="5B3C9D2C" w:rsidRDefault="00A570A0">
            <w:pPr>
              <w:spacing w:after="0"/>
              <w:jc w:val="center"/>
              <w:rPr>
                <w:rFonts w:ascii="Arial" w:eastAsia="Arial" w:hAnsi="Arial" w:cs="Arial"/>
                <w:sz w:val="18"/>
                <w:szCs w:val="18"/>
              </w:rPr>
            </w:pPr>
            <w:proofErr w:type="spellStart"/>
            <w:r>
              <w:rPr>
                <w:rFonts w:ascii="Arial" w:eastAsia="Arial" w:hAnsi="Arial" w:cs="Arial"/>
                <w:sz w:val="18"/>
                <w:szCs w:val="18"/>
              </w:rPr>
              <w:t>rdas</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90213E" w14:textId="77777777" w:rsidR="00A570A0" w:rsidRPr="5B3C9D2C" w:rsidRDefault="00A570A0">
            <w:pPr>
              <w:spacing w:after="0"/>
              <w:jc w:val="center"/>
              <w:rPr>
                <w:rFonts w:ascii="Arial" w:eastAsia="Arial" w:hAnsi="Arial" w:cs="Arial"/>
                <w:sz w:val="18"/>
                <w:szCs w:val="18"/>
              </w:rPr>
            </w:pPr>
            <w:r>
              <w:rPr>
                <w:rFonts w:ascii="Arial" w:eastAsia="Arial" w:hAnsi="Arial" w:cs="Arial"/>
                <w:sz w:val="18"/>
                <w:szCs w:val="18"/>
              </w:rPr>
              <w:t>2</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58494C" w14:textId="59B8BE32" w:rsidR="00A570A0" w:rsidRPr="5B3C9D2C" w:rsidRDefault="00A570A0">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.7.4</w:t>
            </w:r>
            <w:ins w:id="23" w:author="Author">
              <w:r w:rsidR="00C24C04">
                <w:rPr>
                  <w:rFonts w:ascii="Arial" w:eastAsia="Arial" w:hAnsi="Arial" w:cs="Arial"/>
                  <w:sz w:val="18"/>
                  <w:szCs w:val="18"/>
                </w:rPr>
                <w:t>.1</w:t>
              </w:r>
            </w:ins>
          </w:p>
        </w:tc>
      </w:tr>
      <w:tr w:rsidR="00A570A0" w14:paraId="6F5DAA2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A5DF9F"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10100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80867E"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AUDIO_FOCUS_DIRECTION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14B45E4D" w14:textId="77777777" w:rsidR="00A570A0" w:rsidRDefault="00A570A0">
            <w:pPr>
              <w:rPr>
                <w:rFonts w:ascii="Arial" w:eastAsia="Arial" w:hAnsi="Arial" w:cs="Arial"/>
                <w:sz w:val="18"/>
                <w:szCs w:val="18"/>
              </w:rPr>
            </w:pPr>
            <w:r w:rsidRPr="51618C89">
              <w:rPr>
                <w:rFonts w:ascii="Arial" w:eastAsia="Arial" w:hAnsi="Arial" w:cs="Arial"/>
                <w:sz w:val="18"/>
                <w:szCs w:val="18"/>
              </w:rPr>
              <w:t>Describes a direction of interest for the listener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92713C" w14:textId="77777777" w:rsidR="00A570A0" w:rsidRDefault="00A570A0">
            <w:pPr>
              <w:jc w:val="center"/>
              <w:rPr>
                <w:rFonts w:ascii="Arial" w:eastAsia="Arial" w:hAnsi="Arial" w:cs="Arial"/>
                <w:sz w:val="18"/>
                <w:szCs w:val="18"/>
              </w:rPr>
            </w:pPr>
            <w:proofErr w:type="spellStart"/>
            <w:r>
              <w:rPr>
                <w:rFonts w:ascii="Arial" w:eastAsia="Arial" w:hAnsi="Arial" w:cs="Arial"/>
                <w:sz w:val="18"/>
                <w:szCs w:val="18"/>
              </w:rPr>
              <w:t>r</w:t>
            </w:r>
            <w:r w:rsidRPr="51618C89">
              <w:rPr>
                <w:rFonts w:ascii="Arial" w:eastAsia="Arial" w:hAnsi="Arial" w:cs="Arial"/>
                <w:sz w:val="18"/>
                <w:szCs w:val="18"/>
              </w:rPr>
              <w:t>afd</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0EECA8"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99A50D" w14:textId="77777777" w:rsidR="00A570A0" w:rsidRDefault="00A570A0">
            <w:pPr>
              <w:jc w:val="center"/>
              <w:rPr>
                <w:rFonts w:ascii="Arial" w:eastAsia="Arial" w:hAnsi="Arial" w:cs="Arial"/>
                <w:sz w:val="18"/>
                <w:szCs w:val="18"/>
              </w:rPr>
            </w:pPr>
            <w:r w:rsidRPr="51618C89">
              <w:rPr>
                <w:rFonts w:ascii="Arial" w:eastAsia="Arial" w:hAnsi="Arial" w:cs="Arial"/>
                <w:sz w:val="18"/>
                <w:szCs w:val="18"/>
              </w:rPr>
              <w:t>A.3.5.7.5</w:t>
            </w:r>
          </w:p>
        </w:tc>
      </w:tr>
      <w:tr w:rsidR="00A570A0" w14:paraId="204E3148"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55907A"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10101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949155"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PI_LATENCY</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66982AD7" w14:textId="77777777" w:rsidR="00A570A0" w:rsidRPr="51618C89" w:rsidRDefault="00A570A0">
            <w:pPr>
              <w:rPr>
                <w:rFonts w:ascii="Arial" w:eastAsia="Arial" w:hAnsi="Arial" w:cs="Arial"/>
                <w:sz w:val="18"/>
                <w:szCs w:val="18"/>
              </w:rPr>
            </w:pPr>
            <w:r>
              <w:rPr>
                <w:rFonts w:ascii="Arial" w:eastAsia="Arial" w:hAnsi="Arial" w:cs="Arial"/>
                <w:sz w:val="18"/>
                <w:szCs w:val="18"/>
              </w:rPr>
              <w:t>Round-trip latency for PI frames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B06673" w14:textId="77777777" w:rsidR="00A570A0" w:rsidRPr="51618C89" w:rsidDel="00A25D9E" w:rsidRDefault="00A570A0">
            <w:pPr>
              <w:jc w:val="center"/>
              <w:rPr>
                <w:rFonts w:ascii="Arial" w:eastAsia="Arial" w:hAnsi="Arial" w:cs="Arial"/>
                <w:sz w:val="18"/>
                <w:szCs w:val="18"/>
              </w:rPr>
            </w:pPr>
            <w:proofErr w:type="spellStart"/>
            <w:r>
              <w:rPr>
                <w:rFonts w:ascii="Arial" w:eastAsia="Arial" w:hAnsi="Arial" w:cs="Arial"/>
                <w:sz w:val="18"/>
                <w:szCs w:val="18"/>
              </w:rPr>
              <w:t>rlat</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573CA4"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4</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BE4AF3" w14:textId="77777777" w:rsidR="00A570A0" w:rsidRPr="51618C89" w:rsidRDefault="00A570A0">
            <w:pPr>
              <w:jc w:val="center"/>
              <w:rPr>
                <w:rFonts w:ascii="Arial" w:eastAsia="Arial" w:hAnsi="Arial" w:cs="Arial"/>
                <w:sz w:val="18"/>
                <w:szCs w:val="18"/>
              </w:rPr>
            </w:pPr>
            <w:r>
              <w:rPr>
                <w:rFonts w:ascii="Arial" w:eastAsia="Arial" w:hAnsi="Arial" w:cs="Arial"/>
                <w:sz w:val="18"/>
                <w:szCs w:val="18"/>
              </w:rPr>
              <w:t>A.3.5.7.6</w:t>
            </w:r>
          </w:p>
        </w:tc>
      </w:tr>
      <w:tr w:rsidR="00A570A0" w14:paraId="2B3F1548"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C56B4C"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10110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24224"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R_ISM_ID</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3A01866"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Indicates ID of each editing request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D4D92B"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riid</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9C37D6"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1</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16F844"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A.3.5.7.7.2</w:t>
            </w:r>
          </w:p>
        </w:tc>
      </w:tr>
      <w:tr w:rsidR="00A570A0" w14:paraId="0470586C"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0370F"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10111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ED145D"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R_ISM_GAIN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6330C6D"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gain factor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7086DD"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riga</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F2C13F"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1</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4DEC7C7B"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A.3.5.7.7.3</w:t>
            </w:r>
          </w:p>
        </w:tc>
      </w:tr>
      <w:tr w:rsidR="00A570A0" w14:paraId="596B9666"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CE3A0"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11000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B55A66"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C59DCC3"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orientation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76F949"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riso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63432"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114D315E"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A.3.5.7.7.4</w:t>
            </w:r>
          </w:p>
        </w:tc>
      </w:tr>
      <w:tr w:rsidR="00A570A0" w14:paraId="7212C1A1"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75AA30"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11001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0EB2D4"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R_ISM_POSITION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EEF3C1E"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position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E22136"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ripo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11E69"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6</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21987D7C"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A.3.5.7.7.5</w:t>
            </w:r>
          </w:p>
        </w:tc>
      </w:tr>
      <w:tr w:rsidR="00A570A0" w14:paraId="05D194C7" w14:textId="77777777">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9B378C"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11010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AECBA7"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R_ISM_DIRECTION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9C79EB0" w14:textId="77777777" w:rsidR="00A570A0" w:rsidRPr="00B0467E" w:rsidRDefault="00A570A0">
            <w:pPr>
              <w:rPr>
                <w:rFonts w:ascii="Arial" w:eastAsia="Arial" w:hAnsi="Arial" w:cs="Arial"/>
                <w:sz w:val="18"/>
                <w:szCs w:val="18"/>
              </w:rPr>
            </w:pPr>
            <w:r w:rsidRPr="00B0467E">
              <w:rPr>
                <w:rFonts w:ascii="Arial" w:eastAsia="Arial" w:hAnsi="Arial" w:cs="Arial"/>
                <w:sz w:val="18"/>
                <w:szCs w:val="18"/>
              </w:rPr>
              <w:t>An editing request for direction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1F7152" w14:textId="77777777" w:rsidR="00A570A0" w:rsidRPr="00B0467E" w:rsidRDefault="00A570A0">
            <w:pPr>
              <w:jc w:val="center"/>
              <w:rPr>
                <w:rFonts w:ascii="Arial" w:eastAsia="Arial" w:hAnsi="Arial" w:cs="Arial"/>
                <w:sz w:val="18"/>
                <w:szCs w:val="18"/>
              </w:rPr>
            </w:pPr>
            <w:proofErr w:type="spellStart"/>
            <w:r w:rsidRPr="00B0467E">
              <w:rPr>
                <w:rFonts w:ascii="Arial" w:eastAsia="Arial" w:hAnsi="Arial" w:cs="Arial"/>
                <w:sz w:val="18"/>
                <w:szCs w:val="18"/>
              </w:rPr>
              <w:t>rido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4B3726"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2</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678F76E8" w14:textId="77777777" w:rsidR="00A570A0" w:rsidRPr="00B0467E" w:rsidRDefault="00A570A0">
            <w:pPr>
              <w:jc w:val="center"/>
              <w:rPr>
                <w:rFonts w:ascii="Arial" w:eastAsia="Arial" w:hAnsi="Arial" w:cs="Arial"/>
                <w:sz w:val="18"/>
                <w:szCs w:val="18"/>
              </w:rPr>
            </w:pPr>
            <w:r w:rsidRPr="00B0467E">
              <w:rPr>
                <w:rFonts w:ascii="Arial" w:eastAsia="Arial" w:hAnsi="Arial" w:cs="Arial"/>
                <w:sz w:val="18"/>
                <w:szCs w:val="18"/>
              </w:rPr>
              <w:t>A.3.5.7.7.6</w:t>
            </w:r>
          </w:p>
        </w:tc>
      </w:tr>
    </w:tbl>
    <w:p w14:paraId="7E90FA3D" w14:textId="77777777" w:rsidR="00A570A0" w:rsidRDefault="00A570A0" w:rsidP="00A570A0">
      <w:pPr>
        <w:spacing w:before="60"/>
        <w:jc w:val="center"/>
        <w:rPr>
          <w:rFonts w:ascii="Arial" w:eastAsia="Arial" w:hAnsi="Arial" w:cs="Arial"/>
          <w:b/>
          <w:bCs/>
        </w:rPr>
      </w:pPr>
    </w:p>
    <w:p w14:paraId="1ADCF2EB" w14:textId="77777777" w:rsidR="00A570A0" w:rsidRDefault="00A570A0" w:rsidP="00A570A0">
      <w:pPr>
        <w:pStyle w:val="TH"/>
        <w:rPr>
          <w:rFonts w:eastAsia="Arial"/>
        </w:rPr>
      </w:pPr>
      <w:bookmarkStart w:id="24" w:name="_CRTableA_3_5_52"/>
      <w:r w:rsidRPr="1BFFD7E4">
        <w:rPr>
          <w:rFonts w:eastAsia="Arial"/>
        </w:rPr>
        <w:t xml:space="preserve">Table </w:t>
      </w:r>
      <w:bookmarkEnd w:id="24"/>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A570A0" w14:paraId="188F6335" w14:textId="77777777">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295FE57C"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EF37DCB"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3E2DB3FB"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A5E78D9" w14:textId="77777777" w:rsidR="00A570A0" w:rsidRDefault="00A570A0">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4F26C7" w14:textId="77777777" w:rsidR="00A570A0" w:rsidRDefault="00A570A0">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A570A0" w14:paraId="11EDE64E" w14:textId="77777777">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DDA399" w14:textId="6B91D241" w:rsidR="00A570A0" w:rsidRDefault="00A570A0">
            <w:pPr>
              <w:spacing w:after="0"/>
              <w:jc w:val="center"/>
              <w:rPr>
                <w:rFonts w:ascii="Arial" w:eastAsia="Arial" w:hAnsi="Arial" w:cs="Arial"/>
                <w:sz w:val="18"/>
                <w:szCs w:val="18"/>
              </w:rPr>
            </w:pPr>
            <w:del w:id="25" w:author="Author">
              <w:r w:rsidDel="00C24C04">
                <w:rPr>
                  <w:rFonts w:ascii="Arial" w:eastAsia="Arial" w:hAnsi="Arial" w:cs="Arial"/>
                  <w:sz w:val="18"/>
                  <w:szCs w:val="18"/>
                </w:rPr>
                <w:delText xml:space="preserve">01101, </w:delText>
              </w:r>
            </w:del>
            <w:r>
              <w:rPr>
                <w:rFonts w:ascii="Arial" w:eastAsia="Arial" w:hAnsi="Arial" w:cs="Arial"/>
                <w:sz w:val="18"/>
                <w:szCs w:val="18"/>
              </w:rPr>
              <w:t xml:space="preserve">01110, 01111, </w:t>
            </w:r>
            <w:r>
              <w:rPr>
                <w:rFonts w:ascii="Arial" w:eastAsia="Arial" w:hAnsi="Arial" w:cs="Arial"/>
                <w:sz w:val="18"/>
                <w:szCs w:val="18"/>
              </w:rPr>
              <w:lastRenderedPageBreak/>
              <w:t>11011</w:t>
            </w:r>
            <w:r w:rsidRPr="1BFFD7E4">
              <w:rPr>
                <w:rFonts w:ascii="Arial" w:eastAsia="Arial" w:hAnsi="Arial" w:cs="Arial"/>
                <w:sz w:val="18"/>
                <w:szCs w:val="18"/>
              </w:rPr>
              <w:t>-111</w:t>
            </w:r>
            <w:r>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9F90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lastRenderedPageBreak/>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9335038"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99438C"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C1051D"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w:t>
            </w:r>
          </w:p>
        </w:tc>
      </w:tr>
      <w:tr w:rsidR="00A570A0" w14:paraId="2BE716BB" w14:textId="77777777">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A90939" w14:textId="77777777" w:rsidR="00A570A0" w:rsidRDefault="00A570A0">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D3D1D1"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0A253BFC" w14:textId="77777777" w:rsidR="00A570A0" w:rsidRDefault="00A570A0">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AEC17" w14:textId="77777777" w:rsidR="00A570A0" w:rsidRDefault="00A570A0">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01B60" w14:textId="77777777" w:rsidR="00A570A0" w:rsidRDefault="00A570A0">
            <w:pPr>
              <w:spacing w:after="0"/>
              <w:jc w:val="center"/>
              <w:rPr>
                <w:rFonts w:ascii="Arial" w:eastAsia="Arial" w:hAnsi="Arial" w:cs="Arial"/>
                <w:sz w:val="18"/>
                <w:szCs w:val="18"/>
              </w:rPr>
            </w:pPr>
            <w:r>
              <w:rPr>
                <w:rFonts w:ascii="Arial" w:eastAsia="Arial" w:hAnsi="Arial" w:cs="Arial"/>
                <w:sz w:val="18"/>
                <w:szCs w:val="18"/>
              </w:rPr>
              <w:t>0</w:t>
            </w:r>
          </w:p>
        </w:tc>
      </w:tr>
    </w:tbl>
    <w:p w14:paraId="550FC978" w14:textId="1FD40727" w:rsidR="00A570A0" w:rsidRDefault="00A570A0" w:rsidP="00C24C04">
      <w:r w:rsidRPr="1BFFD7E4">
        <w:t xml:space="preserve"> </w:t>
      </w:r>
    </w:p>
    <w:p w14:paraId="2D36DDA9" w14:textId="77777777" w:rsidR="00B34EF4" w:rsidRDefault="00B34EF4" w:rsidP="004B5FEC">
      <w:pPr>
        <w:spacing w:after="0"/>
        <w:rPr>
          <w:noProof/>
        </w:rPr>
      </w:pPr>
    </w:p>
    <w:p w14:paraId="7F1BCC5E" w14:textId="0D7B47AC"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A570A0">
        <w:rPr>
          <w:noProof/>
        </w:rPr>
        <w:t>2</w:t>
      </w:r>
    </w:p>
    <w:p w14:paraId="66E5D7FF" w14:textId="77777777" w:rsidR="00426075" w:rsidRDefault="00426075">
      <w:pPr>
        <w:pStyle w:val="Heading4"/>
        <w:ind w:left="284" w:hanging="284"/>
        <w:rPr>
          <w:ins w:id="26" w:author="Author"/>
        </w:rPr>
      </w:pPr>
      <w:bookmarkStart w:id="27" w:name="_Toc157154189"/>
      <w:bookmarkStart w:id="28" w:name="_Toc187501880"/>
      <w:bookmarkStart w:id="29" w:name="_Toc178590714"/>
      <w:r>
        <w:t>A.3.5.7.4</w:t>
      </w:r>
      <w:r>
        <w:tab/>
        <w:t>Dynamic Audio Suppression</w:t>
      </w:r>
    </w:p>
    <w:p w14:paraId="4A7453E3" w14:textId="349A3BC3" w:rsidR="00623462" w:rsidRPr="00623462" w:rsidRDefault="00623462" w:rsidP="00623462">
      <w:pPr>
        <w:pStyle w:val="Heading5"/>
      </w:pPr>
      <w:bookmarkStart w:id="30" w:name="_Toc187501878"/>
      <w:bookmarkStart w:id="31" w:name="_Toc178590712"/>
      <w:ins w:id="32" w:author="Author">
        <w:r>
          <w:t>A.3.5.7.4.1</w:t>
        </w:r>
        <w:r>
          <w:tab/>
          <w:t>D</w:t>
        </w:r>
        <w:bookmarkEnd w:id="30"/>
        <w:bookmarkEnd w:id="31"/>
        <w:r>
          <w:t>ynamic Audio Suppression request</w:t>
        </w:r>
      </w:ins>
    </w:p>
    <w:p w14:paraId="1A9C44CE" w14:textId="72871C31" w:rsidR="00426075" w:rsidRDefault="00426075">
      <w:r>
        <w:t xml:space="preserve">The Dynamic Audio </w:t>
      </w:r>
      <w:proofErr w:type="spellStart"/>
      <w:r>
        <w:t>Supression</w:t>
      </w:r>
      <w:proofErr w:type="spellEnd"/>
      <w:r>
        <w:t xml:space="preserve"> (DAS)</w:t>
      </w:r>
      <w:ins w:id="33" w:author="Author">
        <w:r w:rsidR="00B90E42">
          <w:t xml:space="preserve"> request</w:t>
        </w:r>
      </w:ins>
      <w:r>
        <w:t xml:space="preserve"> PI data</w:t>
      </w:r>
      <w:ins w:id="34" w:author="Author">
        <w:r w:rsidR="00857A94">
          <w:t xml:space="preserve"> (DYNAMIC_AUDIO_SUPPRESSION_REQUEST)</w:t>
        </w:r>
      </w:ins>
      <w:r>
        <w:t xml:space="preserve">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p>
    <w:p w14:paraId="0D09A940" w14:textId="35E91F9C" w:rsidR="009F3E1F" w:rsidRDefault="00426075">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w:t>
      </w:r>
      <w:ins w:id="35" w:author="Author">
        <w:r w:rsidR="006279DD">
          <w:t>s</w:t>
        </w:r>
      </w:ins>
      <w:r>
        <w:t xml:space="preserve">. The SLI takes values from 0 to </w:t>
      </w:r>
      <w:ins w:id="36" w:author="Author">
        <w:r w:rsidR="00921FD5">
          <w:t>13</w:t>
        </w:r>
      </w:ins>
      <w:del w:id="37" w:author="Author">
        <w:r w:rsidDel="00921FD5">
          <w:delText>15</w:delText>
        </w:r>
      </w:del>
      <w:r>
        <w:t xml:space="preserve"> wherein the expected amount of audio suppression is proportional (in approximate logarithmic domain) to the indicator value with 0 indicating </w:t>
      </w:r>
      <w:del w:id="38" w:author="Author">
        <w:r w:rsidRPr="001E6720" w:rsidDel="00A60897">
          <w:delText>no</w:delText>
        </w:r>
        <w:r w:rsidDel="00A60897">
          <w:delText xml:space="preserve"> audio</w:delText>
        </w:r>
      </w:del>
      <w:ins w:id="39" w:author="Author">
        <w:r w:rsidR="00A60897">
          <w:t>minimum</w:t>
        </w:r>
      </w:ins>
      <w:r>
        <w:t xml:space="preserve"> suppression and </w:t>
      </w:r>
      <w:ins w:id="40" w:author="Author">
        <w:r w:rsidR="00921FD5">
          <w:t>13</w:t>
        </w:r>
      </w:ins>
      <w:del w:id="41" w:author="Author">
        <w:r w:rsidDel="00921FD5">
          <w:delText>15</w:delText>
        </w:r>
      </w:del>
      <w:r>
        <w:t xml:space="preserve"> indicating maximum audio suppression </w:t>
      </w:r>
      <w:ins w:id="42" w:author="Author">
        <w:r>
          <w:t>supported</w:t>
        </w:r>
      </w:ins>
      <w:del w:id="43" w:author="Author">
        <w:r w:rsidDel="00DB101A">
          <w:delText>as offered</w:delText>
        </w:r>
      </w:del>
      <w:r>
        <w:t xml:space="preserve"> by the</w:t>
      </w:r>
      <w:ins w:id="44" w:author="Author">
        <w:r>
          <w:t xml:space="preserve"> media</w:t>
        </w:r>
      </w:ins>
      <w:r>
        <w:t xml:space="preserve"> sender</w:t>
      </w:r>
      <w:del w:id="45" w:author="Author">
        <w:r w:rsidDel="00DB101A">
          <w:delText xml:space="preserve"> side</w:delText>
        </w:r>
      </w:del>
      <w:ins w:id="46" w:author="Author">
        <w:r w:rsidR="008A7285">
          <w:t xml:space="preserve"> for the session</w:t>
        </w:r>
      </w:ins>
      <w:r>
        <w:t>.</w:t>
      </w:r>
      <w:ins w:id="47" w:author="Author">
        <w:r w:rsidR="00FE4865">
          <w:t xml:space="preserve"> SLI bits value of 1110</w:t>
        </w:r>
        <w:r w:rsidR="00424948">
          <w:t xml:space="preserve"> indicates a request for default suppression level performed by the media sender.</w:t>
        </w:r>
        <w:r>
          <w:t xml:space="preserve"> SLI bits value of 1111 indicates no preference in the requested suppression level.</w:t>
        </w:r>
      </w:ins>
    </w:p>
    <w:p w14:paraId="718990B4" w14:textId="04E00A40" w:rsidR="00426075" w:rsidRPr="00A80E4F" w:rsidRDefault="00426075">
      <w:r w:rsidRPr="009F04AC">
        <w:t>The latest received DAS</w:t>
      </w:r>
      <w:ins w:id="48" w:author="Author">
        <w:r w:rsidR="00191C9A">
          <w:t xml:space="preserve"> request</w:t>
        </w:r>
      </w:ins>
      <w:r w:rsidRPr="009F04AC">
        <w:t xml:space="preserve"> PI data is </w:t>
      </w:r>
      <w:ins w:id="49" w:author="Author">
        <w:r w:rsidR="001D1AD9">
          <w:t>valid</w:t>
        </w:r>
      </w:ins>
      <w:del w:id="50" w:author="Author">
        <w:r w:rsidRPr="009F04AC" w:rsidDel="001D1AD9">
          <w:delText>used</w:delText>
        </w:r>
      </w:del>
      <w:r w:rsidRPr="009F04AC">
        <w:t xml:space="preserve"> until a new DAS</w:t>
      </w:r>
      <w:ins w:id="51" w:author="Author">
        <w:r w:rsidR="00191C9A">
          <w:t xml:space="preserve"> request</w:t>
        </w:r>
      </w:ins>
      <w:r w:rsidRPr="009F04AC">
        <w:t xml:space="preserve"> PI data is received.</w:t>
      </w:r>
    </w:p>
    <w:tbl>
      <w:tblPr>
        <w:tblStyle w:val="TableGrid"/>
        <w:tblW w:w="5152" w:type="dxa"/>
        <w:tblInd w:w="2503" w:type="dxa"/>
        <w:tblLook w:val="04A0" w:firstRow="1" w:lastRow="0" w:firstColumn="1" w:lastColumn="0" w:noHBand="0" w:noVBand="1"/>
      </w:tblPr>
      <w:tblGrid>
        <w:gridCol w:w="5152"/>
      </w:tblGrid>
      <w:tr w:rsidR="00426075" w:rsidRPr="006752B9" w14:paraId="25C9DBFF" w14:textId="77777777" w:rsidTr="009C4C46">
        <w:trPr>
          <w:trHeight w:val="1379"/>
        </w:trPr>
        <w:tc>
          <w:tcPr>
            <w:tcW w:w="5152" w:type="dxa"/>
            <w:tcBorders>
              <w:top w:val="nil"/>
              <w:left w:val="nil"/>
              <w:bottom w:val="nil"/>
              <w:right w:val="nil"/>
            </w:tcBorders>
          </w:tcPr>
          <w:p w14:paraId="45814998" w14:textId="77777777" w:rsidR="00426075" w:rsidRDefault="00426075">
            <w:pPr>
              <w:pStyle w:val="PL"/>
              <w:rPr>
                <w:sz w:val="20"/>
              </w:rPr>
            </w:pPr>
            <w:r>
              <w:rPr>
                <w:sz w:val="20"/>
              </w:rPr>
              <w:t xml:space="preserve">  </w:t>
            </w:r>
            <w:r w:rsidRPr="00E23479">
              <w:rPr>
                <w:sz w:val="20"/>
              </w:rPr>
              <w:t>0                   1</w:t>
            </w:r>
          </w:p>
          <w:p w14:paraId="0BF11DF8" w14:textId="019C944A" w:rsidR="00426075" w:rsidRPr="001922A6" w:rsidRDefault="00426075">
            <w:pPr>
              <w:pStyle w:val="PL"/>
              <w:rPr>
                <w:sz w:val="20"/>
              </w:rPr>
            </w:pPr>
            <w:r>
              <w:rPr>
                <w:sz w:val="20"/>
              </w:rPr>
              <w:t xml:space="preserve">  </w:t>
            </w:r>
            <w:r w:rsidRPr="001922A6">
              <w:rPr>
                <w:sz w:val="20"/>
              </w:rPr>
              <w:t>0 1 2 3 4 5 6 7 8 9 0 1 2 3 4 5</w:t>
            </w:r>
            <w:r w:rsidRPr="001922A6">
              <w:rPr>
                <w:sz w:val="20"/>
              </w:rPr>
              <w:br/>
              <w:t xml:space="preserve"> +-+-+-+-+-+-+-+-+-+-+-+-+-+-+-+-+</w:t>
            </w:r>
            <w:r w:rsidRPr="001922A6">
              <w:rPr>
                <w:sz w:val="20"/>
              </w:rPr>
              <w:br/>
              <w:t xml:space="preserve"> |V|M|A|  RES    |  SLI  |  RES  |</w:t>
            </w:r>
            <w:r w:rsidRPr="001922A6">
              <w:rPr>
                <w:sz w:val="20"/>
              </w:rPr>
              <w:br/>
              <w:t xml:space="preserve"> +-+-+-+-+-+-+-+-+-+-+-+-+-+-+-+-+</w:t>
            </w:r>
          </w:p>
          <w:p w14:paraId="3C176D17" w14:textId="2183DF7D" w:rsidR="00426075" w:rsidRDefault="00426075">
            <w:pPr>
              <w:pStyle w:val="PL"/>
              <w:rPr>
                <w:sz w:val="20"/>
              </w:rPr>
            </w:pPr>
            <w:r w:rsidRPr="001922A6">
              <w:rPr>
                <w:sz w:val="20"/>
              </w:rPr>
              <w:t xml:space="preserve"> +      AID      +   </w:t>
            </w:r>
            <w:del w:id="52" w:author="Author">
              <w:r w:rsidRPr="001922A6" w:rsidDel="00E0100D">
                <w:rPr>
                  <w:sz w:val="20"/>
                </w:rPr>
                <w:delText xml:space="preserve">   </w:delText>
              </w:r>
            </w:del>
            <w:r w:rsidRPr="001922A6">
              <w:rPr>
                <w:sz w:val="20"/>
              </w:rPr>
              <w:t>SLI</w:t>
            </w:r>
            <w:ins w:id="53" w:author="Author">
              <w:r w:rsidR="00E0100D">
                <w:rPr>
                  <w:sz w:val="20"/>
                </w:rPr>
                <w:t xml:space="preserve"> byte</w:t>
              </w:r>
            </w:ins>
            <w:r w:rsidRPr="001922A6">
              <w:rPr>
                <w:sz w:val="20"/>
              </w:rPr>
              <w:t xml:space="preserve">  </w:t>
            </w:r>
            <w:del w:id="54" w:author="Author">
              <w:r w:rsidRPr="001922A6" w:rsidDel="00E0100D">
                <w:rPr>
                  <w:sz w:val="20"/>
                </w:rPr>
                <w:delText xml:space="preserve">  </w:delText>
              </w:r>
            </w:del>
            <w:r w:rsidRPr="001922A6">
              <w:rPr>
                <w:sz w:val="20"/>
              </w:rPr>
              <w:t xml:space="preserve">  +</w:t>
            </w:r>
          </w:p>
          <w:p w14:paraId="69C0D575" w14:textId="77777777" w:rsidR="00426075" w:rsidRPr="00A80E4F" w:rsidRDefault="00426075">
            <w:pPr>
              <w:pStyle w:val="PL"/>
              <w:rPr>
                <w:rStyle w:val="VerbatimChar"/>
                <w:rFonts w:ascii="Courier New" w:hAnsi="Courier New"/>
                <w:sz w:val="20"/>
                <w:szCs w:val="20"/>
              </w:rPr>
            </w:pPr>
          </w:p>
        </w:tc>
      </w:tr>
    </w:tbl>
    <w:p w14:paraId="4C098E18" w14:textId="11AA3E4E" w:rsidR="00426075" w:rsidRDefault="00426075">
      <w:pPr>
        <w:pStyle w:val="TF"/>
        <w:rPr>
          <w:rFonts w:eastAsia="Arial"/>
        </w:rPr>
      </w:pPr>
      <w:r w:rsidRPr="1BFFD7E4">
        <w:rPr>
          <w:rFonts w:eastAsia="Arial"/>
        </w:rPr>
        <w:t>Figure A.</w:t>
      </w:r>
      <w:r>
        <w:rPr>
          <w:rFonts w:eastAsia="Arial"/>
        </w:rPr>
        <w:t>3.5.7.4-1</w:t>
      </w:r>
      <w:r w:rsidRPr="1BFFD7E4">
        <w:rPr>
          <w:rFonts w:eastAsia="Arial"/>
        </w:rPr>
        <w:t xml:space="preserve">: </w:t>
      </w:r>
      <w:r>
        <w:rPr>
          <w:rFonts w:eastAsia="Arial"/>
        </w:rPr>
        <w:t xml:space="preserve">DAS PI data </w:t>
      </w:r>
      <w:ins w:id="55" w:author="Author">
        <w:r w:rsidR="00091151">
          <w:rPr>
            <w:rFonts w:eastAsia="Arial"/>
          </w:rPr>
          <w:t>frame</w:t>
        </w:r>
      </w:ins>
      <w:del w:id="56" w:author="Author">
        <w:r w:rsidDel="00091151">
          <w:rPr>
            <w:rFonts w:eastAsia="Arial"/>
          </w:rPr>
          <w:delText>byte</w:delText>
        </w:r>
      </w:del>
    </w:p>
    <w:p w14:paraId="259CFAFF" w14:textId="6446B258" w:rsidR="00426075" w:rsidRDefault="00426075">
      <w:pPr>
        <w:pStyle w:val="TH"/>
        <w:rPr>
          <w:rFonts w:eastAsia="Arial" w:cs="Arial"/>
        </w:rPr>
      </w:pPr>
      <w:r w:rsidRPr="1BFFD7E4">
        <w:rPr>
          <w:rFonts w:eastAsia="Arial"/>
        </w:rPr>
        <w:t>Table A.</w:t>
      </w:r>
      <w:r>
        <w:rPr>
          <w:rFonts w:eastAsia="Arial"/>
        </w:rPr>
        <w:t>3.5.7.4-1</w:t>
      </w:r>
      <w:r w:rsidRPr="1BFFD7E4">
        <w:rPr>
          <w:rFonts w:eastAsia="Arial"/>
        </w:rPr>
        <w:t xml:space="preserve">: </w:t>
      </w:r>
      <w:r>
        <w:rPr>
          <w:rFonts w:eastAsia="Arial"/>
        </w:rPr>
        <w:t>Suppression Level Indicator</w:t>
      </w:r>
    </w:p>
    <w:tbl>
      <w:tblPr>
        <w:tblW w:w="7640" w:type="dxa"/>
        <w:jc w:val="center"/>
        <w:tblLayout w:type="fixed"/>
        <w:tblLook w:val="04A0" w:firstRow="1" w:lastRow="0" w:firstColumn="1" w:lastColumn="0" w:noHBand="0" w:noVBand="1"/>
      </w:tblPr>
      <w:tblGrid>
        <w:gridCol w:w="2018"/>
        <w:gridCol w:w="2292"/>
        <w:gridCol w:w="3330"/>
      </w:tblGrid>
      <w:tr w:rsidR="00426075" w14:paraId="15A18EA9"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255DF08" w14:textId="77777777" w:rsidR="00426075" w:rsidRDefault="00426075">
            <w:pPr>
              <w:spacing w:after="0"/>
              <w:jc w:val="center"/>
              <w:rPr>
                <w:rFonts w:ascii="Arial" w:eastAsia="Arial" w:hAnsi="Arial" w:cs="Arial"/>
                <w:b/>
                <w:bCs/>
                <w:color w:val="000000" w:themeColor="text1"/>
                <w:sz w:val="18"/>
                <w:szCs w:val="18"/>
                <w:lang w:val="fr"/>
              </w:rPr>
            </w:pP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359F9F2" w14:textId="77777777" w:rsidR="00426075" w:rsidRDefault="0042607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Value</w:t>
            </w:r>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DD669B2" w14:textId="77777777" w:rsidR="00426075" w:rsidRDefault="0042607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Description</w:t>
            </w:r>
          </w:p>
        </w:tc>
      </w:tr>
      <w:tr w:rsidR="00426075" w14:paraId="260E54F4"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EA9753" w14:textId="77777777" w:rsidR="00426075" w:rsidRDefault="00426075">
            <w:pPr>
              <w:spacing w:after="0"/>
              <w:jc w:val="center"/>
              <w:rPr>
                <w:rFonts w:ascii="Arial" w:eastAsia="Arial" w:hAnsi="Arial" w:cs="Arial"/>
                <w:sz w:val="18"/>
                <w:szCs w:val="18"/>
              </w:rPr>
            </w:pPr>
            <w:r>
              <w:rPr>
                <w:rFonts w:ascii="Arial" w:eastAsia="Arial" w:hAnsi="Arial" w:cs="Arial"/>
                <w:sz w:val="18"/>
                <w:szCs w:val="18"/>
              </w:rPr>
              <w:t>0</w:t>
            </w:r>
            <w:r w:rsidRPr="1BFFD7E4">
              <w:rPr>
                <w:rFonts w:ascii="Arial" w:eastAsia="Arial" w:hAnsi="Arial" w:cs="Arial"/>
                <w:sz w:val="18"/>
                <w:szCs w:val="18"/>
              </w:rPr>
              <w:t>000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BC3241"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0</w:t>
            </w:r>
          </w:p>
        </w:tc>
        <w:tc>
          <w:tcPr>
            <w:tcW w:w="3330" w:type="dxa"/>
            <w:tcBorders>
              <w:top w:val="single" w:sz="8" w:space="0" w:color="auto"/>
              <w:left w:val="single" w:sz="8" w:space="0" w:color="auto"/>
              <w:bottom w:val="single" w:sz="8" w:space="0" w:color="auto"/>
              <w:right w:val="single" w:sz="8" w:space="0" w:color="auto"/>
            </w:tcBorders>
          </w:tcPr>
          <w:p w14:paraId="01E0BF0F" w14:textId="1E1475C7" w:rsidR="00426075" w:rsidRPr="1BFFD7E4" w:rsidRDefault="00426075">
            <w:pPr>
              <w:spacing w:after="0"/>
              <w:jc w:val="center"/>
              <w:rPr>
                <w:rFonts w:ascii="Arial" w:eastAsia="Arial" w:hAnsi="Arial" w:cs="Arial"/>
                <w:sz w:val="18"/>
                <w:szCs w:val="18"/>
              </w:rPr>
            </w:pPr>
            <w:del w:id="57" w:author="Author">
              <w:r w:rsidRPr="003C743C" w:rsidDel="004B0689">
                <w:rPr>
                  <w:rFonts w:ascii="Arial" w:eastAsia="Arial" w:hAnsi="Arial" w:cs="Arial"/>
                  <w:sz w:val="18"/>
                  <w:szCs w:val="18"/>
                </w:rPr>
                <w:delText>No suppression</w:delText>
              </w:r>
            </w:del>
            <w:ins w:id="58" w:author="Author">
              <w:r w:rsidR="004B0689">
                <w:rPr>
                  <w:rFonts w:ascii="Arial" w:eastAsia="Arial" w:hAnsi="Arial" w:cs="Arial"/>
                  <w:sz w:val="18"/>
                  <w:szCs w:val="18"/>
                </w:rPr>
                <w:t>Minimum suppression supported by the media sender for the session</w:t>
              </w:r>
            </w:ins>
          </w:p>
        </w:tc>
      </w:tr>
      <w:tr w:rsidR="00426075" w14:paraId="4B00DCD3"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DDD875"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C5B361"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1</w:t>
            </w:r>
          </w:p>
        </w:tc>
        <w:tc>
          <w:tcPr>
            <w:tcW w:w="3330" w:type="dxa"/>
            <w:tcBorders>
              <w:top w:val="single" w:sz="8" w:space="0" w:color="auto"/>
              <w:left w:val="single" w:sz="8" w:space="0" w:color="auto"/>
              <w:bottom w:val="single" w:sz="8" w:space="0" w:color="auto"/>
              <w:right w:val="single" w:sz="8" w:space="0" w:color="auto"/>
            </w:tcBorders>
          </w:tcPr>
          <w:p w14:paraId="0E7F76E5" w14:textId="77777777" w:rsidR="00426075" w:rsidRPr="1BFFD7E4" w:rsidRDefault="00426075">
            <w:pPr>
              <w:spacing w:after="0"/>
              <w:jc w:val="center"/>
              <w:rPr>
                <w:rFonts w:ascii="Arial" w:eastAsia="Arial" w:hAnsi="Arial" w:cs="Arial"/>
                <w:sz w:val="18"/>
                <w:szCs w:val="18"/>
              </w:rPr>
            </w:pPr>
            <w:r>
              <w:rPr>
                <w:rFonts w:ascii="Arial" w:eastAsia="Arial" w:hAnsi="Arial" w:cs="Arial"/>
                <w:sz w:val="18"/>
                <w:szCs w:val="18"/>
              </w:rPr>
              <w:t>…</w:t>
            </w:r>
          </w:p>
        </w:tc>
      </w:tr>
      <w:tr w:rsidR="00426075" w14:paraId="65216A64"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2455E1"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FF80AA"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w:t>
            </w:r>
          </w:p>
        </w:tc>
        <w:tc>
          <w:tcPr>
            <w:tcW w:w="3330" w:type="dxa"/>
            <w:tcBorders>
              <w:top w:val="single" w:sz="8" w:space="0" w:color="auto"/>
              <w:left w:val="single" w:sz="8" w:space="0" w:color="auto"/>
              <w:bottom w:val="single" w:sz="8" w:space="0" w:color="auto"/>
              <w:right w:val="single" w:sz="8" w:space="0" w:color="auto"/>
            </w:tcBorders>
          </w:tcPr>
          <w:p w14:paraId="53F7D133" w14:textId="77777777" w:rsidR="00426075" w:rsidRPr="1BFFD7E4" w:rsidRDefault="00426075">
            <w:pPr>
              <w:spacing w:after="0"/>
              <w:jc w:val="center"/>
              <w:rPr>
                <w:rFonts w:ascii="Arial" w:eastAsia="Arial" w:hAnsi="Arial" w:cs="Arial"/>
                <w:sz w:val="18"/>
                <w:szCs w:val="18"/>
              </w:rPr>
            </w:pPr>
            <w:r>
              <w:rPr>
                <w:rFonts w:ascii="Arial" w:eastAsia="Arial" w:hAnsi="Arial" w:cs="Arial"/>
                <w:sz w:val="18"/>
                <w:szCs w:val="18"/>
              </w:rPr>
              <w:t>…</w:t>
            </w:r>
          </w:p>
        </w:tc>
      </w:tr>
      <w:tr w:rsidR="00561FF1" w14:paraId="1AA162EA" w14:textId="77777777">
        <w:trPr>
          <w:trHeight w:val="300"/>
          <w:jc w:val="center"/>
          <w:ins w:id="5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6F96E5" w14:textId="2C06A511" w:rsidR="00561FF1" w:rsidRPr="1BFFD7E4" w:rsidRDefault="00561FF1">
            <w:pPr>
              <w:spacing w:after="0"/>
              <w:jc w:val="center"/>
              <w:rPr>
                <w:ins w:id="60" w:author="Author"/>
                <w:rFonts w:ascii="Arial" w:eastAsia="Arial" w:hAnsi="Arial" w:cs="Arial"/>
                <w:sz w:val="18"/>
                <w:szCs w:val="18"/>
              </w:rPr>
            </w:pPr>
            <w:ins w:id="61" w:author="Author">
              <w:r>
                <w:rPr>
                  <w:rFonts w:ascii="Arial" w:eastAsia="Arial" w:hAnsi="Arial" w:cs="Arial"/>
                  <w:sz w:val="18"/>
                  <w:szCs w:val="18"/>
                </w:rPr>
                <w:t>1101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FC9554" w14:textId="58B4B237" w:rsidR="00561FF1" w:rsidRPr="1BFFD7E4" w:rsidRDefault="00561FF1">
            <w:pPr>
              <w:spacing w:after="0"/>
              <w:jc w:val="center"/>
              <w:rPr>
                <w:ins w:id="62" w:author="Author"/>
                <w:rFonts w:ascii="Arial" w:eastAsia="Arial" w:hAnsi="Arial" w:cs="Arial"/>
                <w:sz w:val="18"/>
                <w:szCs w:val="18"/>
              </w:rPr>
            </w:pPr>
            <w:ins w:id="63" w:author="Author">
              <w:r>
                <w:rPr>
                  <w:rFonts w:ascii="Arial" w:eastAsia="Arial" w:hAnsi="Arial" w:cs="Arial"/>
                  <w:sz w:val="18"/>
                  <w:szCs w:val="18"/>
                </w:rPr>
                <w:t>13</w:t>
              </w:r>
            </w:ins>
          </w:p>
        </w:tc>
        <w:tc>
          <w:tcPr>
            <w:tcW w:w="3330" w:type="dxa"/>
            <w:tcBorders>
              <w:top w:val="single" w:sz="8" w:space="0" w:color="auto"/>
              <w:left w:val="single" w:sz="8" w:space="0" w:color="auto"/>
              <w:bottom w:val="single" w:sz="8" w:space="0" w:color="auto"/>
              <w:right w:val="single" w:sz="8" w:space="0" w:color="auto"/>
            </w:tcBorders>
          </w:tcPr>
          <w:p w14:paraId="2BF96B98" w14:textId="647FC6EB" w:rsidR="00561FF1" w:rsidRDefault="00561FF1">
            <w:pPr>
              <w:spacing w:after="0"/>
              <w:jc w:val="center"/>
              <w:rPr>
                <w:ins w:id="64" w:author="Author"/>
                <w:rFonts w:ascii="Arial" w:eastAsia="Arial" w:hAnsi="Arial" w:cs="Arial"/>
                <w:sz w:val="18"/>
                <w:szCs w:val="18"/>
              </w:rPr>
            </w:pPr>
            <w:ins w:id="65" w:author="Author">
              <w:r>
                <w:rPr>
                  <w:rFonts w:ascii="Arial" w:eastAsia="Arial" w:hAnsi="Arial" w:cs="Arial"/>
                  <w:sz w:val="18"/>
                  <w:szCs w:val="18"/>
                </w:rPr>
                <w:t>Maximum suppression supported by the media sender for the session</w:t>
              </w:r>
            </w:ins>
          </w:p>
        </w:tc>
      </w:tr>
      <w:tr w:rsidR="00426075" w14:paraId="3764D8A5"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FB6880" w14:textId="77777777" w:rsidR="00426075" w:rsidRDefault="00426075">
            <w:pPr>
              <w:spacing w:after="0"/>
              <w:jc w:val="center"/>
              <w:rPr>
                <w:rFonts w:ascii="Arial" w:eastAsia="Arial" w:hAnsi="Arial" w:cs="Arial"/>
                <w:sz w:val="18"/>
                <w:szCs w:val="18"/>
              </w:rPr>
            </w:pPr>
            <w:r>
              <w:rPr>
                <w:rFonts w:ascii="Arial" w:eastAsia="Arial" w:hAnsi="Arial" w:cs="Arial"/>
                <w:sz w:val="18"/>
                <w:szCs w:val="18"/>
              </w:rPr>
              <w:t>1110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E4DF1A" w14:textId="60253C74" w:rsidR="00426075" w:rsidRDefault="00426075">
            <w:pPr>
              <w:spacing w:after="0"/>
              <w:jc w:val="center"/>
              <w:rPr>
                <w:rFonts w:ascii="Arial" w:eastAsia="Arial" w:hAnsi="Arial" w:cs="Arial"/>
                <w:sz w:val="18"/>
                <w:szCs w:val="18"/>
              </w:rPr>
            </w:pPr>
            <w:del w:id="66" w:author="Author">
              <w:r w:rsidDel="00FE4865">
                <w:rPr>
                  <w:rFonts w:ascii="Arial" w:eastAsia="Arial" w:hAnsi="Arial" w:cs="Arial"/>
                  <w:sz w:val="18"/>
                  <w:szCs w:val="18"/>
                </w:rPr>
                <w:delText>14</w:delText>
              </w:r>
            </w:del>
            <w:ins w:id="67" w:author="Author">
              <w:r w:rsidR="00FE4865">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274FB1CD" w14:textId="43645C5B" w:rsidR="00426075" w:rsidRPr="1BFFD7E4" w:rsidRDefault="00426075">
            <w:pPr>
              <w:spacing w:after="0"/>
              <w:jc w:val="center"/>
              <w:rPr>
                <w:rFonts w:ascii="Arial" w:eastAsia="Arial" w:hAnsi="Arial" w:cs="Arial"/>
                <w:sz w:val="18"/>
                <w:szCs w:val="18"/>
              </w:rPr>
            </w:pPr>
            <w:del w:id="68" w:author="Author">
              <w:r w:rsidDel="00D05025">
                <w:rPr>
                  <w:rFonts w:ascii="Arial" w:eastAsia="Arial" w:hAnsi="Arial" w:cs="Arial"/>
                  <w:sz w:val="18"/>
                  <w:szCs w:val="18"/>
                </w:rPr>
                <w:delText>…</w:delText>
              </w:r>
            </w:del>
            <w:ins w:id="69" w:author="Author">
              <w:r w:rsidR="00561FF1">
                <w:rPr>
                  <w:rFonts w:ascii="Arial" w:eastAsia="Arial" w:hAnsi="Arial" w:cs="Arial"/>
                  <w:sz w:val="18"/>
                  <w:szCs w:val="18"/>
                </w:rPr>
                <w:t>Default suppression</w:t>
              </w:r>
            </w:ins>
          </w:p>
        </w:tc>
      </w:tr>
      <w:tr w:rsidR="00426075" w14:paraId="339CEF2C" w14:textId="77777777">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D7FD3F" w14:textId="77777777" w:rsidR="00426075" w:rsidRDefault="00426075">
            <w:pPr>
              <w:spacing w:after="0"/>
              <w:jc w:val="center"/>
              <w:rPr>
                <w:rFonts w:ascii="Arial" w:eastAsia="Arial" w:hAnsi="Arial" w:cs="Arial"/>
                <w:sz w:val="18"/>
                <w:szCs w:val="18"/>
              </w:rPr>
            </w:pPr>
            <w:r w:rsidRPr="1BFFD7E4">
              <w:rPr>
                <w:rFonts w:ascii="Arial" w:eastAsia="Arial" w:hAnsi="Arial" w:cs="Arial"/>
                <w:sz w:val="18"/>
                <w:szCs w:val="18"/>
              </w:rPr>
              <w:t>1111</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1B226B" w14:textId="77777777" w:rsidR="00426075" w:rsidRDefault="00426075">
            <w:pPr>
              <w:spacing w:after="0"/>
              <w:jc w:val="center"/>
              <w:rPr>
                <w:rFonts w:ascii="Arial" w:eastAsia="Arial" w:hAnsi="Arial" w:cs="Arial"/>
                <w:sz w:val="18"/>
                <w:szCs w:val="18"/>
              </w:rPr>
            </w:pPr>
            <w:del w:id="70" w:author="Author">
              <w:r w:rsidDel="00D05025">
                <w:rPr>
                  <w:rFonts w:ascii="Arial" w:eastAsia="Arial" w:hAnsi="Arial" w:cs="Arial"/>
                  <w:sz w:val="18"/>
                  <w:szCs w:val="18"/>
                </w:rPr>
                <w:delText>15</w:delText>
              </w:r>
            </w:del>
            <w:ins w:id="71"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6304361D" w14:textId="4D8BA802" w:rsidR="00426075" w:rsidRPr="1BFFD7E4" w:rsidRDefault="00426075">
            <w:pPr>
              <w:spacing w:after="0"/>
              <w:jc w:val="center"/>
              <w:rPr>
                <w:rFonts w:ascii="Arial" w:eastAsia="Arial" w:hAnsi="Arial" w:cs="Arial"/>
                <w:sz w:val="18"/>
                <w:szCs w:val="18"/>
              </w:rPr>
            </w:pPr>
            <w:del w:id="72" w:author="Author">
              <w:r w:rsidDel="000001F3">
                <w:rPr>
                  <w:rFonts w:ascii="Arial" w:eastAsia="Arial" w:hAnsi="Arial" w:cs="Arial"/>
                  <w:sz w:val="18"/>
                  <w:szCs w:val="18"/>
                </w:rPr>
                <w:delText xml:space="preserve">Maximum suppression </w:delText>
              </w:r>
            </w:del>
            <w:ins w:id="73" w:author="Author">
              <w:del w:id="74" w:author="Author">
                <w:r w:rsidDel="000001F3">
                  <w:rPr>
                    <w:rFonts w:ascii="Arial" w:eastAsia="Arial" w:hAnsi="Arial" w:cs="Arial"/>
                    <w:sz w:val="18"/>
                    <w:szCs w:val="18"/>
                  </w:rPr>
                  <w:delText>supported by the media sender</w:delText>
                </w:r>
              </w:del>
            </w:ins>
            <w:del w:id="75" w:author="Author">
              <w:r w:rsidDel="000001F3">
                <w:rPr>
                  <w:rFonts w:ascii="Arial" w:eastAsia="Arial" w:hAnsi="Arial" w:cs="Arial"/>
                  <w:sz w:val="18"/>
                  <w:szCs w:val="18"/>
                </w:rPr>
                <w:delText>offered by the sender side</w:delText>
              </w:r>
            </w:del>
            <w:ins w:id="76" w:author="Author">
              <w:r>
                <w:rPr>
                  <w:rFonts w:ascii="Arial" w:eastAsia="Arial" w:hAnsi="Arial" w:cs="Arial"/>
                  <w:sz w:val="18"/>
                  <w:szCs w:val="18"/>
                </w:rPr>
                <w:t>No preference</w:t>
              </w:r>
              <w:r w:rsidR="0092789A">
                <w:rPr>
                  <w:rFonts w:ascii="Arial" w:eastAsia="Arial" w:hAnsi="Arial" w:cs="Arial"/>
                  <w:sz w:val="18"/>
                  <w:szCs w:val="18"/>
                </w:rPr>
                <w:t>/No indication</w:t>
              </w:r>
            </w:ins>
          </w:p>
        </w:tc>
      </w:tr>
    </w:tbl>
    <w:p w14:paraId="513839E2" w14:textId="77777777" w:rsidR="00426075" w:rsidRDefault="00426075">
      <w:pPr>
        <w:rPr>
          <w:ins w:id="77" w:author="Author"/>
        </w:rPr>
      </w:pPr>
    </w:p>
    <w:p w14:paraId="0BF8D493" w14:textId="438F8763" w:rsidR="0040641B" w:rsidRPr="00665AB3" w:rsidRDefault="0040641B" w:rsidP="00255817">
      <w:pPr>
        <w:pStyle w:val="NO"/>
        <w:rPr>
          <w:ins w:id="78" w:author="Author"/>
        </w:rPr>
      </w:pPr>
      <w:ins w:id="79" w:author="Author">
        <w:r w:rsidRPr="00665AB3">
          <w:t xml:space="preserve">NOTE: </w:t>
        </w:r>
        <w:r>
          <w:t>In some implementations, minimum suppression</w:t>
        </w:r>
        <w:r w:rsidR="00255817">
          <w:t xml:space="preserve"> supported by the media sender for the session</w:t>
        </w:r>
        <w:r>
          <w:t xml:space="preserve"> may correspond to</w:t>
        </w:r>
        <w:r w:rsidR="00255817">
          <w:t xml:space="preserve"> </w:t>
        </w:r>
        <w:r>
          <w:t>disabling noise suppression completely.</w:t>
        </w:r>
      </w:ins>
    </w:p>
    <w:p w14:paraId="26747C8C" w14:textId="77777777" w:rsidR="0040641B" w:rsidRDefault="0040641B">
      <w:pPr>
        <w:rPr>
          <w:ins w:id="80" w:author="Author"/>
        </w:rPr>
      </w:pPr>
    </w:p>
    <w:p w14:paraId="5CCC8ACC" w14:textId="2C617F59" w:rsidR="00623462" w:rsidRPr="00623462" w:rsidRDefault="00623462" w:rsidP="00623462">
      <w:pPr>
        <w:pStyle w:val="Heading5"/>
        <w:rPr>
          <w:ins w:id="81" w:author="Author"/>
        </w:rPr>
      </w:pPr>
      <w:ins w:id="82" w:author="Author">
        <w:r>
          <w:t>A.3.5.7.4.2</w:t>
        </w:r>
        <w:r>
          <w:tab/>
          <w:t>Dynamic Audio Suppression forward indication</w:t>
        </w:r>
      </w:ins>
    </w:p>
    <w:p w14:paraId="2195EBA7" w14:textId="29C3054A" w:rsidR="00623462" w:rsidRDefault="00721B3F">
      <w:pPr>
        <w:rPr>
          <w:ins w:id="83" w:author="Author"/>
        </w:rPr>
      </w:pPr>
      <w:ins w:id="84" w:author="Author">
        <w:r>
          <w:t>The Dynamic Audio Suppression (DAS) forward indication PI data</w:t>
        </w:r>
        <w:r w:rsidR="006A749F">
          <w:t xml:space="preserve"> (DYNAMIC_AUDIO_SUPPRESSION_INDICATION)</w:t>
        </w:r>
        <w:r>
          <w:t xml:space="preserve"> describes the suppression</w:t>
        </w:r>
        <w:r w:rsidR="0070575E">
          <w:t xml:space="preserve"> level</w:t>
        </w:r>
        <w:r>
          <w:t xml:space="preserve"> that is applied </w:t>
        </w:r>
        <w:r w:rsidR="006A684A">
          <w:t>to the transmitted audio.</w:t>
        </w:r>
        <w:r w:rsidR="004C7897">
          <w:t xml:space="preserve"> The</w:t>
        </w:r>
        <w:r w:rsidR="00416B80">
          <w:t xml:space="preserve"> PI data follows the structure presented in Figure A.3.5.7.4-1</w:t>
        </w:r>
        <w:r w:rsidR="00C93405">
          <w:t>. The AID field indicates the audio type</w:t>
        </w:r>
        <w:r w:rsidR="00BC15B0">
          <w:t>(s) (voice, music and/or ambience) that is</w:t>
        </w:r>
        <w:r w:rsidR="00BD6616">
          <w:t xml:space="preserve"> </w:t>
        </w:r>
        <w:r w:rsidR="0049035D">
          <w:t>enhanced</w:t>
        </w:r>
        <w:r w:rsidR="00A1155F">
          <w:t>. The SLI</w:t>
        </w:r>
        <w:r w:rsidR="00D95320">
          <w:t xml:space="preserve"> field indicates the amount of </w:t>
        </w:r>
        <w:r w:rsidR="00953C22">
          <w:t xml:space="preserve">suppression </w:t>
        </w:r>
        <w:r w:rsidR="00230AB8">
          <w:t xml:space="preserve">applied to the background noise </w:t>
        </w:r>
        <w:r w:rsidR="001F4E79">
          <w:t xml:space="preserve">(i.e., to </w:t>
        </w:r>
        <w:r w:rsidR="00185B60">
          <w:t xml:space="preserve">audio signal components other than what is specified by the AID field) </w:t>
        </w:r>
        <w:r w:rsidR="00953C22">
          <w:t>according to Table A.3.5.7.4-1</w:t>
        </w:r>
        <w:r w:rsidR="00C25334">
          <w:t xml:space="preserve"> and the description in clause A.3.5.7.4.2.</w:t>
        </w:r>
        <w:r w:rsidR="002702E7">
          <w:t xml:space="preserve"> </w:t>
        </w:r>
        <w:r w:rsidR="00C25334">
          <w:t>In the forward indication DAS PI type, the</w:t>
        </w:r>
        <w:r w:rsidR="0070362F">
          <w:t xml:space="preserve"> SLI bit combination of 1111 </w:t>
        </w:r>
        <w:r w:rsidR="00C25334">
          <w:t xml:space="preserve">is reserved </w:t>
        </w:r>
        <w:r w:rsidR="001B2D6B">
          <w:t xml:space="preserve">for </w:t>
        </w:r>
        <w:r w:rsidR="004802C6">
          <w:t>“No indication”</w:t>
        </w:r>
        <w:r w:rsidR="00CF1ACA">
          <w:t xml:space="preserve"> in which case the applied suppression level is undefined.</w:t>
        </w:r>
      </w:ins>
    </w:p>
    <w:p w14:paraId="4E8C5EB3" w14:textId="1AD04EB4" w:rsidR="001C1D05" w:rsidRDefault="00440CDC">
      <w:pPr>
        <w:rPr>
          <w:ins w:id="85" w:author="Author"/>
        </w:rPr>
      </w:pPr>
      <w:ins w:id="86" w:author="Author">
        <w:r>
          <w:t>The media sender m</w:t>
        </w:r>
        <w:r w:rsidR="00D843DF">
          <w:t>ay</w:t>
        </w:r>
        <w:r w:rsidR="00D02AA1">
          <w:t xml:space="preserve"> create and</w:t>
        </w:r>
        <w:r w:rsidR="00D843DF">
          <w:t xml:space="preserve"> transmit a DAS forward indication PI data </w:t>
        </w:r>
        <w:r w:rsidR="00D02AA1">
          <w:t>in</w:t>
        </w:r>
        <w:r w:rsidR="00D843DF">
          <w:t xml:space="preserve"> response</w:t>
        </w:r>
        <w:r w:rsidR="00D033DB">
          <w:t xml:space="preserve"> to </w:t>
        </w:r>
        <w:r w:rsidR="00922988">
          <w:t>a received</w:t>
        </w:r>
        <w:r w:rsidR="0084607C">
          <w:t xml:space="preserve"> DAS request PI data</w:t>
        </w:r>
        <w:r w:rsidR="008F31A5">
          <w:t xml:space="preserve"> when the</w:t>
        </w:r>
        <w:r w:rsidR="00733FDA">
          <w:t xml:space="preserve"> reque</w:t>
        </w:r>
        <w:r w:rsidR="00DF248D">
          <w:t xml:space="preserve">sted suppression level is accepted and applied </w:t>
        </w:r>
        <w:r w:rsidR="00913620">
          <w:t>in the processing of the transmitted audio.</w:t>
        </w:r>
        <w:r w:rsidR="00A9146F">
          <w:t xml:space="preserve"> </w:t>
        </w:r>
        <w:r w:rsidR="009F1E6A">
          <w:t xml:space="preserve">The media sender may also send DAS forward </w:t>
        </w:r>
        <w:r w:rsidR="00044D57">
          <w:t xml:space="preserve">indication </w:t>
        </w:r>
        <w:r w:rsidR="009F1E6A">
          <w:t xml:space="preserve">PI data </w:t>
        </w:r>
        <w:r w:rsidR="00D42969">
          <w:t>to indicate the current suppression</w:t>
        </w:r>
        <w:r w:rsidR="00797F48">
          <w:t xml:space="preserve"> status</w:t>
        </w:r>
        <w:r w:rsidR="00F101B8">
          <w:t xml:space="preserve"> </w:t>
        </w:r>
        <w:r w:rsidR="00DC1BE6">
          <w:t>without receiving a corresponding DAS request PI data.</w:t>
        </w:r>
      </w:ins>
    </w:p>
    <w:p w14:paraId="7151613D" w14:textId="6BFD12FF" w:rsidR="00191C9A" w:rsidRDefault="00191C9A">
      <w:ins w:id="87" w:author="Author">
        <w:r>
          <w:t xml:space="preserve">The latest received DAS forward indication PI data is </w:t>
        </w:r>
        <w:r w:rsidR="00E0100D">
          <w:t>valid</w:t>
        </w:r>
        <w:r>
          <w:t xml:space="preserve"> until a new DAS forward indication PI data is received.</w:t>
        </w:r>
      </w:ins>
    </w:p>
    <w:p w14:paraId="68EF3A1C" w14:textId="77777777" w:rsidR="00426075" w:rsidRDefault="00426075" w:rsidP="00426075">
      <w:pPr>
        <w:spacing w:after="0"/>
        <w:rPr>
          <w:noProof/>
        </w:rPr>
      </w:pPr>
    </w:p>
    <w:p w14:paraId="3C95273A" w14:textId="3FDBC89A" w:rsidR="00426075" w:rsidRDefault="00426075" w:rsidP="0042607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A570A0">
        <w:rPr>
          <w:noProof/>
        </w:rPr>
        <w:t>3</w:t>
      </w:r>
    </w:p>
    <w:p w14:paraId="3B6AD1BB" w14:textId="77777777" w:rsidR="00426075" w:rsidRDefault="00426075" w:rsidP="002F2B45">
      <w:pPr>
        <w:pStyle w:val="Heading2"/>
      </w:pPr>
      <w:bookmarkStart w:id="88" w:name="_CRA_4_1"/>
      <w:bookmarkStart w:id="89" w:name="_Toc157154190"/>
      <w:bookmarkStart w:id="90" w:name="_Toc187501881"/>
      <w:bookmarkStart w:id="91" w:name="_Toc178590715"/>
      <w:bookmarkEnd w:id="27"/>
      <w:bookmarkEnd w:id="28"/>
      <w:bookmarkEnd w:id="29"/>
      <w:bookmarkEnd w:id="88"/>
      <w:r w:rsidRPr="00D91AEC">
        <w:t>A.4.1</w:t>
      </w:r>
      <w:r w:rsidRPr="00D91AEC">
        <w:tab/>
      </w:r>
      <w:r w:rsidRPr="00FD4F85">
        <w:t>IVAS Media Type Registration</w:t>
      </w:r>
      <w:bookmarkEnd w:id="89"/>
      <w:bookmarkEnd w:id="90"/>
      <w:bookmarkEnd w:id="91"/>
    </w:p>
    <w:p w14:paraId="4D0AFB63" w14:textId="25198DB8" w:rsidR="00426075" w:rsidRPr="00426075" w:rsidRDefault="00426075" w:rsidP="00426075">
      <w:r>
        <w:t>[…]</w:t>
      </w:r>
    </w:p>
    <w:p w14:paraId="2C643839" w14:textId="608649BF" w:rsidR="00612511" w:rsidRDefault="002C308F">
      <w:pPr>
        <w:pStyle w:val="EX"/>
        <w:rPr>
          <w:ins w:id="92" w:author="Author"/>
        </w:rPr>
      </w:pPr>
      <w:ins w:id="93" w:author="Author">
        <w:r>
          <w:rPr>
            <w:b/>
          </w:rPr>
          <w:t>ns-mode-</w:t>
        </w:r>
        <w:proofErr w:type="spellStart"/>
        <w:r>
          <w:rPr>
            <w:b/>
          </w:rPr>
          <w:t>init</w:t>
        </w:r>
        <w:proofErr w:type="spellEnd"/>
        <w:r w:rsidR="00426075" w:rsidRPr="00D97230">
          <w:t>:</w:t>
        </w:r>
        <w:r w:rsidR="00426075" w:rsidRPr="00D97230">
          <w:tab/>
        </w:r>
        <w:r w:rsidR="00CC6E2F" w:rsidRPr="00CC6E2F">
          <w:t>Specifies the initial noise suppression mode for the session. Permissive values are: ‘min’, ‘def’ and ‘max’. ‘min’ and ‘max’ modes indicate minimum and maximum suppression performed by the media sender, respectively. ‘def’ mode indicates a default suppression level between ‘min’ and ‘max’ modes performed by the media sender.</w:t>
        </w:r>
        <w:r w:rsidR="00C37A11">
          <w:t xml:space="preserve"> </w:t>
        </w:r>
        <w:r w:rsidR="003F71DF" w:rsidRPr="00C50C82">
          <w:rPr>
            <w:lang w:eastAsia="ja-JP"/>
          </w:rPr>
          <w:t>The parameter in the SDP offer shall list one or more suppression modes in a comma separated list in the order of preference and the answerer shall include a single suppression mode from the offered list in the SDP answer.</w:t>
        </w:r>
        <w:r w:rsidR="00E16CE2" w:rsidRPr="00C50C82">
          <w:t xml:space="preserve"> The negotiated noise suppression mode </w:t>
        </w:r>
        <w:r w:rsidR="00E16CE2" w:rsidRPr="00CC6E2F">
          <w:t>shall be used at the start of the session</w:t>
        </w:r>
        <w:r w:rsidR="00FC607F">
          <w:t xml:space="preserve"> where the noise suppression is applied to the audio components other than speech</w:t>
        </w:r>
        <w:r w:rsidR="00E16CE2" w:rsidRPr="00CC6E2F">
          <w:t>.</w:t>
        </w:r>
        <w:r w:rsidR="00CC6E2F" w:rsidRPr="00CC6E2F">
          <w:t xml:space="preserve"> If the parameter is not present, all suppression modes are allowed for the </w:t>
        </w:r>
        <w:proofErr w:type="gramStart"/>
        <w:r w:rsidR="00CC6E2F" w:rsidRPr="00CC6E2F">
          <w:t>session</w:t>
        </w:r>
        <w:proofErr w:type="gramEnd"/>
        <w:r w:rsidR="00CC6E2F" w:rsidRPr="00CC6E2F">
          <w:t xml:space="preserve"> and the</w:t>
        </w:r>
        <w:r w:rsidR="00F96A0A">
          <w:t xml:space="preserve"> initial noise suppression mode is </w:t>
        </w:r>
        <w:r w:rsidR="00952D07">
          <w:t xml:space="preserve">not </w:t>
        </w:r>
        <w:r w:rsidR="00F96A0A">
          <w:t>specified.</w:t>
        </w:r>
      </w:ins>
    </w:p>
    <w:p w14:paraId="00E12590" w14:textId="0E980775" w:rsidR="00A75024" w:rsidRDefault="00A75024">
      <w:pPr>
        <w:pStyle w:val="EX"/>
        <w:rPr>
          <w:ins w:id="94" w:author="Author"/>
        </w:rPr>
      </w:pPr>
      <w:ins w:id="95" w:author="Author">
        <w:r w:rsidRPr="00A75024" w:rsidDel="002C308F">
          <w:rPr>
            <w:b/>
            <w:bCs/>
          </w:rPr>
          <w:t>ns-mode</w:t>
        </w:r>
        <w:r w:rsidR="002C308F">
          <w:rPr>
            <w:b/>
            <w:bCs/>
          </w:rPr>
          <w:t>-</w:t>
        </w:r>
        <w:proofErr w:type="spellStart"/>
        <w:r w:rsidR="002C308F">
          <w:rPr>
            <w:b/>
            <w:bCs/>
          </w:rPr>
          <w:t>init</w:t>
        </w:r>
        <w:proofErr w:type="spellEnd"/>
        <w:r w:rsidRPr="00A75024">
          <w:rPr>
            <w:b/>
            <w:bCs/>
          </w:rPr>
          <w:t>-send/</w:t>
        </w:r>
        <w:r w:rsidRPr="00A75024" w:rsidDel="002C308F">
          <w:rPr>
            <w:b/>
            <w:bCs/>
          </w:rPr>
          <w:t>ns-mode</w:t>
        </w:r>
        <w:r w:rsidR="002C308F">
          <w:rPr>
            <w:b/>
            <w:bCs/>
          </w:rPr>
          <w:t>-</w:t>
        </w:r>
        <w:proofErr w:type="spellStart"/>
        <w:r w:rsidR="002C308F">
          <w:rPr>
            <w:b/>
            <w:bCs/>
          </w:rPr>
          <w:t>init</w:t>
        </w:r>
        <w:proofErr w:type="spellEnd"/>
        <w:r w:rsidRPr="00A75024">
          <w:rPr>
            <w:b/>
            <w:bCs/>
          </w:rPr>
          <w:t>-</w:t>
        </w:r>
        <w:proofErr w:type="spellStart"/>
        <w:r w:rsidRPr="00A75024">
          <w:rPr>
            <w:b/>
            <w:bCs/>
          </w:rPr>
          <w:t>recv</w:t>
        </w:r>
        <w:proofErr w:type="spellEnd"/>
        <w:r>
          <w:t>:</w:t>
        </w:r>
        <w:r>
          <w:tab/>
        </w:r>
        <w:r w:rsidDel="002C308F">
          <w:t>ns-mode</w:t>
        </w:r>
        <w:r w:rsidR="002C308F">
          <w:t>-</w:t>
        </w:r>
        <w:proofErr w:type="spellStart"/>
        <w:r w:rsidR="002C308F">
          <w:t>init</w:t>
        </w:r>
        <w:proofErr w:type="spellEnd"/>
        <w:r>
          <w:t xml:space="preserve"> parameter in send </w:t>
        </w:r>
        <w:r w:rsidR="00EB2308">
          <w:t>or</w:t>
        </w:r>
        <w:r>
          <w:t xml:space="preserve"> receive direction.</w:t>
        </w:r>
      </w:ins>
    </w:p>
    <w:p w14:paraId="674EEA60" w14:textId="73D130FB" w:rsidR="00CC01EC" w:rsidRPr="00665AB3" w:rsidRDefault="00665AB3" w:rsidP="009477AA">
      <w:pPr>
        <w:pStyle w:val="NO"/>
        <w:rPr>
          <w:ins w:id="96" w:author="Author"/>
        </w:rPr>
      </w:pPr>
      <w:ins w:id="97" w:author="Author">
        <w:r w:rsidRPr="00665AB3">
          <w:t xml:space="preserve">NOTE: </w:t>
        </w:r>
        <w:r w:rsidR="00BC70C1">
          <w:t>In some implementations, m</w:t>
        </w:r>
        <w:r w:rsidR="005818E6">
          <w:t>inimum suppression</w:t>
        </w:r>
        <w:r w:rsidR="006A2F13">
          <w:t xml:space="preserve"> performed by the media sender</w:t>
        </w:r>
        <w:r w:rsidR="00BC70C1">
          <w:t xml:space="preserve"> may correspond to disabling noise</w:t>
        </w:r>
        <w:r w:rsidR="00E50E1E">
          <w:t xml:space="preserve"> suppression completely.</w:t>
        </w:r>
      </w:ins>
    </w:p>
    <w:p w14:paraId="7A9ADC9E" w14:textId="5C5AF078" w:rsidR="00426075" w:rsidRPr="00426075" w:rsidRDefault="00426075" w:rsidP="00426075">
      <w:pPr>
        <w:pStyle w:val="EX"/>
        <w:ind w:left="0" w:firstLine="0"/>
      </w:pPr>
      <w:r w:rsidRPr="00426075">
        <w:t>[…]</w:t>
      </w:r>
    </w:p>
    <w:p w14:paraId="695BBF9E" w14:textId="77777777" w:rsidR="00426075" w:rsidRDefault="00426075" w:rsidP="00426075">
      <w:pPr>
        <w:spacing w:after="0"/>
        <w:rPr>
          <w:noProof/>
        </w:rPr>
      </w:pPr>
    </w:p>
    <w:p w14:paraId="4CD1D228" w14:textId="77777777" w:rsidR="00E90017" w:rsidRDefault="00E90017" w:rsidP="00426075">
      <w:pPr>
        <w:spacing w:after="0"/>
        <w:rPr>
          <w:noProof/>
        </w:rPr>
      </w:pPr>
    </w:p>
    <w:p w14:paraId="244FA23D" w14:textId="77777777" w:rsidR="00E90017" w:rsidRDefault="00E90017" w:rsidP="00426075">
      <w:pPr>
        <w:spacing w:after="0"/>
        <w:rPr>
          <w:noProof/>
        </w:rPr>
      </w:pPr>
    </w:p>
    <w:p w14:paraId="5B6388C8" w14:textId="77777777" w:rsidR="00E90017" w:rsidRDefault="00E90017" w:rsidP="00426075">
      <w:pPr>
        <w:spacing w:after="0"/>
        <w:rPr>
          <w:noProof/>
        </w:rPr>
      </w:pPr>
    </w:p>
    <w:p w14:paraId="0BC390A7" w14:textId="77777777" w:rsidR="00E90017" w:rsidRDefault="00E90017" w:rsidP="00426075">
      <w:pPr>
        <w:spacing w:after="0"/>
        <w:rPr>
          <w:noProof/>
        </w:rPr>
      </w:pPr>
    </w:p>
    <w:p w14:paraId="21B762AA" w14:textId="77777777" w:rsidR="00E90017" w:rsidRDefault="00E90017" w:rsidP="00426075">
      <w:pPr>
        <w:spacing w:after="0"/>
        <w:rPr>
          <w:noProof/>
        </w:rPr>
      </w:pPr>
    </w:p>
    <w:p w14:paraId="1F0342EF" w14:textId="77777777" w:rsidR="00E90017" w:rsidRDefault="00E90017" w:rsidP="00426075">
      <w:pPr>
        <w:spacing w:after="0"/>
        <w:rPr>
          <w:noProof/>
        </w:rPr>
      </w:pPr>
    </w:p>
    <w:p w14:paraId="311D04AD" w14:textId="77777777" w:rsidR="00E90017" w:rsidRDefault="00E90017" w:rsidP="00426075">
      <w:pPr>
        <w:spacing w:after="0"/>
        <w:rPr>
          <w:noProof/>
        </w:rPr>
      </w:pPr>
    </w:p>
    <w:p w14:paraId="30F00886" w14:textId="77777777" w:rsidR="00E90017" w:rsidRDefault="00E90017" w:rsidP="00426075">
      <w:pPr>
        <w:spacing w:after="0"/>
        <w:rPr>
          <w:noProof/>
        </w:rPr>
      </w:pPr>
    </w:p>
    <w:p w14:paraId="7430F954" w14:textId="77777777" w:rsidR="00E90017" w:rsidRDefault="00E90017" w:rsidP="00426075">
      <w:pPr>
        <w:spacing w:after="0"/>
        <w:rPr>
          <w:noProof/>
        </w:rPr>
      </w:pPr>
    </w:p>
    <w:p w14:paraId="69B29B92" w14:textId="77777777" w:rsidR="00E90017" w:rsidRDefault="00E90017" w:rsidP="00426075">
      <w:pPr>
        <w:spacing w:after="0"/>
        <w:rPr>
          <w:noProof/>
        </w:rPr>
      </w:pPr>
    </w:p>
    <w:p w14:paraId="20010CA9" w14:textId="77777777" w:rsidR="00E90017" w:rsidRDefault="00E90017" w:rsidP="00426075">
      <w:pPr>
        <w:spacing w:after="0"/>
        <w:rPr>
          <w:noProof/>
        </w:rPr>
      </w:pPr>
    </w:p>
    <w:p w14:paraId="7748F9EA" w14:textId="77777777" w:rsidR="00E90017" w:rsidRDefault="00E90017" w:rsidP="00426075">
      <w:pPr>
        <w:spacing w:after="0"/>
        <w:rPr>
          <w:noProof/>
        </w:rPr>
      </w:pPr>
    </w:p>
    <w:p w14:paraId="6B518CE2" w14:textId="77777777" w:rsidR="00E90017" w:rsidRDefault="00E90017" w:rsidP="00426075">
      <w:pPr>
        <w:spacing w:after="0"/>
        <w:rPr>
          <w:noProof/>
        </w:rPr>
      </w:pPr>
    </w:p>
    <w:p w14:paraId="5B0BB8CB" w14:textId="77777777" w:rsidR="00E90017" w:rsidRDefault="00E90017" w:rsidP="00426075">
      <w:pPr>
        <w:spacing w:after="0"/>
        <w:rPr>
          <w:noProof/>
        </w:rPr>
      </w:pPr>
    </w:p>
    <w:p w14:paraId="50EE379F" w14:textId="77777777" w:rsidR="00E90017" w:rsidRDefault="00E90017" w:rsidP="00426075">
      <w:pPr>
        <w:spacing w:after="0"/>
        <w:rPr>
          <w:noProof/>
        </w:rPr>
      </w:pPr>
    </w:p>
    <w:p w14:paraId="5BF6EB8C" w14:textId="77777777" w:rsidR="00E90017" w:rsidRDefault="00E90017" w:rsidP="00426075">
      <w:pPr>
        <w:spacing w:after="0"/>
        <w:rPr>
          <w:noProof/>
        </w:rPr>
      </w:pPr>
    </w:p>
    <w:p w14:paraId="52D3D9DA" w14:textId="77777777" w:rsidR="00E90017" w:rsidRDefault="00E90017" w:rsidP="00426075">
      <w:pPr>
        <w:spacing w:after="0"/>
        <w:rPr>
          <w:noProof/>
        </w:rPr>
      </w:pPr>
    </w:p>
    <w:p w14:paraId="13D15215" w14:textId="77777777" w:rsidR="00E90017" w:rsidRDefault="00E90017" w:rsidP="00426075">
      <w:pPr>
        <w:spacing w:after="0"/>
        <w:rPr>
          <w:noProof/>
        </w:rPr>
      </w:pPr>
    </w:p>
    <w:p w14:paraId="61FFBFC8" w14:textId="685C4BAF" w:rsidR="00426075" w:rsidRPr="00426075" w:rsidRDefault="00426075" w:rsidP="0042607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sidR="00A570A0">
        <w:rPr>
          <w:noProof/>
        </w:rPr>
        <w:t>4</w:t>
      </w:r>
    </w:p>
    <w:p w14:paraId="187631A1" w14:textId="27595FA4" w:rsidR="00426075" w:rsidRDefault="00426075" w:rsidP="00426075">
      <w:pPr>
        <w:pStyle w:val="Heading3"/>
      </w:pPr>
      <w:bookmarkStart w:id="98" w:name="_CRA_4_3_1"/>
      <w:bookmarkStart w:id="99" w:name="_Toc187501884"/>
      <w:bookmarkStart w:id="100" w:name="_Toc178590718"/>
      <w:bookmarkEnd w:id="98"/>
      <w:r w:rsidRPr="00B32C7F">
        <w:t>A.</w:t>
      </w:r>
      <w:r>
        <w:t>4</w:t>
      </w:r>
      <w:r w:rsidRPr="00B32C7F">
        <w:t>.</w:t>
      </w:r>
      <w:r>
        <w:t>3</w:t>
      </w:r>
      <w:r w:rsidRPr="00B32C7F">
        <w:t>.</w:t>
      </w:r>
      <w:r>
        <w:t>1</w:t>
      </w:r>
      <w:r w:rsidRPr="00B32C7F">
        <w:tab/>
      </w:r>
      <w:r>
        <w:t>Offer-Answer Model Considerations</w:t>
      </w:r>
      <w:bookmarkEnd w:id="99"/>
      <w:bookmarkEnd w:id="100"/>
    </w:p>
    <w:p w14:paraId="1F73ABB6" w14:textId="15FF7641" w:rsidR="00426075" w:rsidRPr="00426075" w:rsidRDefault="00426075" w:rsidP="00426075">
      <w:pPr>
        <w:pStyle w:val="EX"/>
        <w:ind w:left="0" w:firstLine="0"/>
        <w:rPr>
          <w:ins w:id="101" w:author="Author"/>
        </w:rPr>
      </w:pPr>
      <w:r w:rsidRPr="00426075">
        <w:t>[…]</w:t>
      </w:r>
    </w:p>
    <w:p w14:paraId="095AAED4" w14:textId="51C75A91" w:rsidR="00426075" w:rsidRPr="00E70A29" w:rsidRDefault="002C308F" w:rsidP="00E70A29">
      <w:pPr>
        <w:pStyle w:val="EX"/>
        <w:rPr>
          <w:ins w:id="102" w:author="Author"/>
          <w:rFonts w:eastAsia="Malgun Gothic"/>
          <w:lang w:val="en-US" w:eastAsia="ko-KR"/>
        </w:rPr>
      </w:pPr>
      <w:bookmarkStart w:id="103" w:name="OLE_LINK1"/>
      <w:ins w:id="104" w:author="Author">
        <w:r>
          <w:rPr>
            <w:b/>
            <w:lang w:val="en-US" w:eastAsia="ja-JP"/>
          </w:rPr>
          <w:t>ns-mode-</w:t>
        </w:r>
        <w:proofErr w:type="spellStart"/>
        <w:r>
          <w:rPr>
            <w:b/>
            <w:lang w:val="en-US" w:eastAsia="ja-JP"/>
          </w:rPr>
          <w:t>init</w:t>
        </w:r>
        <w:proofErr w:type="spellEnd"/>
        <w:r w:rsidR="00426075" w:rsidRPr="00D97230">
          <w:rPr>
            <w:lang w:eastAsia="ja-JP"/>
          </w:rPr>
          <w:t>:</w:t>
        </w:r>
        <w:r w:rsidR="00426075" w:rsidRPr="00D97230">
          <w:rPr>
            <w:lang w:eastAsia="ja-JP"/>
          </w:rPr>
          <w:tab/>
        </w:r>
        <w:r w:rsidR="00E70A29" w:rsidRPr="00D97230">
          <w:rPr>
            <w:lang w:eastAsia="ja-JP"/>
          </w:rPr>
          <w:t>If present, the parameter in the SDP offer shall list</w:t>
        </w:r>
        <w:r w:rsidR="00E70A29">
          <w:rPr>
            <w:lang w:eastAsia="ja-JP"/>
          </w:rPr>
          <w:t xml:space="preserve"> one or more suppression modes in a comma separated list in the order of preference. When </w:t>
        </w:r>
        <w:r w:rsidR="00E70A29" w:rsidDel="002C308F">
          <w:rPr>
            <w:lang w:eastAsia="ja-JP"/>
          </w:rPr>
          <w:t>ns</w:t>
        </w:r>
        <w:r>
          <w:rPr>
            <w:lang w:eastAsia="ja-JP"/>
          </w:rPr>
          <w:t>-mode-</w:t>
        </w:r>
        <w:proofErr w:type="spellStart"/>
        <w:r>
          <w:rPr>
            <w:lang w:eastAsia="ja-JP"/>
          </w:rPr>
          <w:t>init</w:t>
        </w:r>
        <w:proofErr w:type="spellEnd"/>
        <w:r w:rsidR="00E70A29">
          <w:rPr>
            <w:lang w:eastAsia="ja-JP"/>
          </w:rPr>
          <w:t xml:space="preserve"> is offered for a payload type and </w:t>
        </w:r>
        <w:r w:rsidR="00E70A29" w:rsidRPr="00E70A29">
          <w:rPr>
            <w:rFonts w:eastAsia="Malgun Gothic"/>
            <w:lang w:eastAsia="ko-KR"/>
          </w:rPr>
          <w:t xml:space="preserve">if the parameter </w:t>
        </w:r>
        <w:r w:rsidR="00E70A29">
          <w:rPr>
            <w:lang w:eastAsia="ja-JP"/>
          </w:rPr>
          <w:t xml:space="preserve">is </w:t>
        </w:r>
        <w:r w:rsidR="00E70A29" w:rsidRPr="00E70A29">
          <w:rPr>
            <w:rFonts w:eastAsia="Malgun Gothic"/>
            <w:lang w:eastAsia="ko-KR"/>
          </w:rPr>
          <w:t>supported by the answerer</w:t>
        </w:r>
        <w:r w:rsidR="00E70A29">
          <w:rPr>
            <w:lang w:eastAsia="ja-JP"/>
          </w:rPr>
          <w:t>, the answerer shall include a single suppression mode from the offered list in the SDP answer.</w:t>
        </w:r>
        <w:r w:rsidR="00E70A29" w:rsidRPr="009B2DCA">
          <w:rPr>
            <w:rFonts w:eastAsia="Malgun Gothic"/>
          </w:rPr>
          <w:t xml:space="preserve"> </w:t>
        </w:r>
        <w:r w:rsidR="00E70A29" w:rsidRPr="00E70A29">
          <w:rPr>
            <w:rFonts w:eastAsia="Malgun Gothic"/>
            <w:lang w:eastAsia="ko-KR"/>
          </w:rPr>
          <w:t xml:space="preserve">When the same suppression modes are defined for the send and the receive directions, </w:t>
        </w:r>
        <w:r w:rsidR="00E70A29"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00E70A29" w:rsidRPr="00E70A29">
          <w:rPr>
            <w:rFonts w:eastAsia="Malgun Gothic"/>
            <w:lang w:eastAsia="ko-KR"/>
          </w:rPr>
          <w:t xml:space="preserve"> should be used but </w:t>
        </w:r>
        <w:r w:rsidR="00E70A29"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00E70A29" w:rsidRPr="00E70A29">
          <w:rPr>
            <w:rFonts w:eastAsia="Malgun Gothic"/>
            <w:lang w:eastAsia="ko-KR"/>
          </w:rPr>
          <w:t xml:space="preserve">-send and </w:t>
        </w:r>
        <w:r w:rsidR="00E70A29"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00E70A29" w:rsidRPr="00E70A29">
          <w:rPr>
            <w:rFonts w:eastAsia="Malgun Gothic"/>
            <w:lang w:eastAsia="ko-KR"/>
          </w:rPr>
          <w:t>-</w:t>
        </w:r>
        <w:proofErr w:type="spellStart"/>
        <w:r w:rsidR="00E70A29" w:rsidRPr="00E70A29">
          <w:rPr>
            <w:rFonts w:eastAsia="Malgun Gothic"/>
            <w:lang w:eastAsia="ko-KR"/>
          </w:rPr>
          <w:t>recv</w:t>
        </w:r>
        <w:proofErr w:type="spellEnd"/>
        <w:r w:rsidR="00E70A29" w:rsidRPr="00E70A29">
          <w:rPr>
            <w:rFonts w:eastAsia="Malgun Gothic"/>
            <w:lang w:eastAsia="ko-KR"/>
          </w:rPr>
          <w:t xml:space="preserve"> may also be used. </w:t>
        </w:r>
        <w:r w:rsidR="00E70A29" w:rsidRPr="00E70A29">
          <w:rPr>
            <w:lang w:eastAsia="ko-KR"/>
          </w:rPr>
          <w:t xml:space="preserve">For </w:t>
        </w:r>
        <w:proofErr w:type="spellStart"/>
        <w:r w:rsidR="00E70A29" w:rsidRPr="00E70A29">
          <w:rPr>
            <w:lang w:eastAsia="ko-KR"/>
          </w:rPr>
          <w:t>sendonly</w:t>
        </w:r>
        <w:proofErr w:type="spellEnd"/>
        <w:r w:rsidR="00E70A29" w:rsidRPr="00E70A29">
          <w:rPr>
            <w:lang w:eastAsia="ko-KR"/>
          </w:rPr>
          <w:t xml:space="preserve"> session, </w:t>
        </w:r>
        <w:r w:rsidR="00E70A29" w:rsidRPr="00E70A29" w:rsidDel="002C308F">
          <w:rPr>
            <w:lang w:eastAsia="ko-KR"/>
          </w:rPr>
          <w:t>ns-mode</w:t>
        </w:r>
        <w:r>
          <w:rPr>
            <w:lang w:eastAsia="ko-KR"/>
          </w:rPr>
          <w:t>-</w:t>
        </w:r>
        <w:proofErr w:type="spellStart"/>
        <w:r>
          <w:rPr>
            <w:lang w:eastAsia="ko-KR"/>
          </w:rPr>
          <w:t>init</w:t>
        </w:r>
        <w:proofErr w:type="spellEnd"/>
        <w:r w:rsidR="00E70A29" w:rsidRPr="00E70A29">
          <w:rPr>
            <w:lang w:eastAsia="ko-KR"/>
          </w:rPr>
          <w:t xml:space="preserve"> and </w:t>
        </w:r>
        <w:r w:rsidR="00E70A29" w:rsidRPr="00E70A29" w:rsidDel="002C308F">
          <w:rPr>
            <w:lang w:eastAsia="ko-KR"/>
          </w:rPr>
          <w:t>ns-mode</w:t>
        </w:r>
        <w:r>
          <w:rPr>
            <w:lang w:eastAsia="ko-KR"/>
          </w:rPr>
          <w:t>-</w:t>
        </w:r>
        <w:proofErr w:type="spellStart"/>
        <w:r>
          <w:rPr>
            <w:lang w:eastAsia="ko-KR"/>
          </w:rPr>
          <w:t>init</w:t>
        </w:r>
        <w:proofErr w:type="spellEnd"/>
        <w:r w:rsidR="00E70A29" w:rsidRPr="00E70A29">
          <w:rPr>
            <w:lang w:eastAsia="ko-KR"/>
          </w:rPr>
          <w:t xml:space="preserve">-send can be interchangeably used. For </w:t>
        </w:r>
        <w:proofErr w:type="spellStart"/>
        <w:r w:rsidR="00E70A29" w:rsidRPr="00E70A29">
          <w:rPr>
            <w:lang w:eastAsia="ko-KR"/>
          </w:rPr>
          <w:t>recvonly</w:t>
        </w:r>
        <w:proofErr w:type="spellEnd"/>
        <w:r w:rsidR="00E70A29" w:rsidRPr="00E70A29">
          <w:rPr>
            <w:lang w:eastAsia="ko-KR"/>
          </w:rPr>
          <w:t xml:space="preserve"> session, </w:t>
        </w:r>
        <w:r w:rsidR="00E70A29" w:rsidRPr="00E70A29" w:rsidDel="002C308F">
          <w:rPr>
            <w:lang w:eastAsia="ko-KR"/>
          </w:rPr>
          <w:t>ns-mode</w:t>
        </w:r>
        <w:r>
          <w:rPr>
            <w:lang w:eastAsia="ko-KR"/>
          </w:rPr>
          <w:t>-</w:t>
        </w:r>
        <w:proofErr w:type="spellStart"/>
        <w:r>
          <w:rPr>
            <w:lang w:eastAsia="ko-KR"/>
          </w:rPr>
          <w:t>init</w:t>
        </w:r>
        <w:proofErr w:type="spellEnd"/>
        <w:r w:rsidR="00E70A29" w:rsidRPr="00E70A29">
          <w:rPr>
            <w:lang w:eastAsia="ko-KR"/>
          </w:rPr>
          <w:t xml:space="preserve"> and </w:t>
        </w:r>
        <w:r w:rsidR="00E70A29" w:rsidRPr="00E70A29" w:rsidDel="002C308F">
          <w:rPr>
            <w:lang w:eastAsia="ko-KR"/>
          </w:rPr>
          <w:t>ns-mode</w:t>
        </w:r>
        <w:r>
          <w:rPr>
            <w:lang w:eastAsia="ko-KR"/>
          </w:rPr>
          <w:t>-</w:t>
        </w:r>
        <w:proofErr w:type="spellStart"/>
        <w:r>
          <w:rPr>
            <w:lang w:eastAsia="ko-KR"/>
          </w:rPr>
          <w:t>init</w:t>
        </w:r>
        <w:proofErr w:type="spellEnd"/>
        <w:r w:rsidR="00E70A29" w:rsidRPr="00E70A29">
          <w:rPr>
            <w:lang w:eastAsia="ko-KR"/>
          </w:rPr>
          <w:t>-</w:t>
        </w:r>
        <w:proofErr w:type="spellStart"/>
        <w:r w:rsidR="00E70A29" w:rsidRPr="00E70A29">
          <w:rPr>
            <w:lang w:eastAsia="ko-KR"/>
          </w:rPr>
          <w:t>recv</w:t>
        </w:r>
        <w:proofErr w:type="spellEnd"/>
        <w:r w:rsidR="00E70A29" w:rsidRPr="00E70A29">
          <w:rPr>
            <w:lang w:eastAsia="ko-KR"/>
          </w:rPr>
          <w:t xml:space="preserve"> can be interchangeably used. When </w:t>
        </w:r>
        <w:r w:rsidR="00E70A29" w:rsidRPr="00E70A29" w:rsidDel="002C308F">
          <w:rPr>
            <w:lang w:eastAsia="ko-KR"/>
          </w:rPr>
          <w:t>ns-mode</w:t>
        </w:r>
        <w:r>
          <w:rPr>
            <w:lang w:eastAsia="ko-KR"/>
          </w:rPr>
          <w:t>-</w:t>
        </w:r>
        <w:proofErr w:type="spellStart"/>
        <w:r>
          <w:rPr>
            <w:lang w:eastAsia="ko-KR"/>
          </w:rPr>
          <w:t>init</w:t>
        </w:r>
        <w:proofErr w:type="spellEnd"/>
        <w:r w:rsidR="00E70A29" w:rsidRPr="00E70A29">
          <w:rPr>
            <w:lang w:eastAsia="ko-KR"/>
          </w:rPr>
          <w:t xml:space="preserve"> is not offered for a payload type, the answerer may include </w:t>
        </w:r>
        <w:r w:rsidR="00E70A29" w:rsidRPr="00E70A29" w:rsidDel="002C308F">
          <w:rPr>
            <w:lang w:eastAsia="ko-KR"/>
          </w:rPr>
          <w:t>ns-mode</w:t>
        </w:r>
        <w:r>
          <w:rPr>
            <w:lang w:eastAsia="ko-KR"/>
          </w:rPr>
          <w:t>-</w:t>
        </w:r>
        <w:proofErr w:type="spellStart"/>
        <w:r>
          <w:rPr>
            <w:lang w:eastAsia="ko-KR"/>
          </w:rPr>
          <w:t>init</w:t>
        </w:r>
        <w:proofErr w:type="spellEnd"/>
        <w:r w:rsidR="00E70A29" w:rsidRPr="00E70A29">
          <w:rPr>
            <w:lang w:eastAsia="ko-KR"/>
          </w:rPr>
          <w:t xml:space="preserve"> with a single suppression mode for the payload type in the SDP answer. </w:t>
        </w:r>
        <w:r w:rsidR="00E70A29" w:rsidRPr="00E70A29">
          <w:rPr>
            <w:rFonts w:eastAsia="Malgun Gothic"/>
            <w:lang w:eastAsia="ko-KR"/>
          </w:rPr>
          <w:t xml:space="preserve">When </w:t>
        </w:r>
        <w:r w:rsidR="00E70A29"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00E70A29" w:rsidRPr="00E70A29">
          <w:rPr>
            <w:rFonts w:eastAsia="Malgun Gothic"/>
            <w:lang w:eastAsia="ko-KR"/>
          </w:rPr>
          <w:t xml:space="preserve"> is offered and the receiver does not support the parameter for the session, the </w:t>
        </w:r>
        <w:r w:rsidR="00E70A29"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00E70A29" w:rsidRPr="00E70A29">
          <w:rPr>
            <w:rFonts w:eastAsia="Malgun Gothic"/>
            <w:lang w:eastAsia="ko-KR"/>
          </w:rPr>
          <w:t xml:space="preserve"> parameter shall be dropped from the SDP answer.</w:t>
        </w:r>
        <w:r w:rsidR="00541FD5">
          <w:rPr>
            <w:rFonts w:eastAsia="Malgun Gothic"/>
            <w:lang w:eastAsia="ko-KR"/>
          </w:rPr>
          <w:t xml:space="preserve"> </w:t>
        </w:r>
        <w:r w:rsidR="00E70A29" w:rsidRPr="00E70A29">
          <w:rPr>
            <w:rFonts w:eastAsia="Malgun Gothic"/>
            <w:lang w:eastAsia="ko-KR"/>
          </w:rPr>
          <w:t>If DAS PI type is negotiated for the session, the media sender may change the suppression level and indicate the change via DAS forward indication and the media receiver may request changes in the suppression level via DAS requests. If the DAS PI type is not negotiated for the session, the negotiated suppression mode should be used throughout the session.</w:t>
        </w:r>
      </w:ins>
    </w:p>
    <w:p w14:paraId="76F1BD79" w14:textId="12B88652" w:rsidR="00426075" w:rsidRPr="00D97230" w:rsidRDefault="00426075">
      <w:pPr>
        <w:pStyle w:val="EX"/>
        <w:rPr>
          <w:ins w:id="105" w:author="Author"/>
          <w:rFonts w:eastAsia="Malgun Gothic"/>
          <w:lang w:eastAsia="ko-KR"/>
        </w:rPr>
      </w:pPr>
      <w:ins w:id="106" w:author="Author">
        <w:r w:rsidDel="002C308F">
          <w:rPr>
            <w:b/>
            <w:lang w:eastAsia="ja-JP"/>
          </w:rPr>
          <w:t>ns-mode</w:t>
        </w:r>
        <w:r w:rsidR="002C308F">
          <w:rPr>
            <w:b/>
            <w:lang w:eastAsia="ja-JP"/>
          </w:rPr>
          <w:t>-</w:t>
        </w:r>
        <w:proofErr w:type="spellStart"/>
        <w:r w:rsidR="002C308F">
          <w:rPr>
            <w:b/>
            <w:lang w:eastAsia="ja-JP"/>
          </w:rPr>
          <w:t>init</w:t>
        </w:r>
        <w:proofErr w:type="spellEnd"/>
        <w:r w:rsidRPr="00D97230">
          <w:rPr>
            <w:b/>
            <w:lang w:eastAsia="ja-JP"/>
          </w:rPr>
          <w:t>-send</w:t>
        </w:r>
        <w:r w:rsidRPr="00D97230">
          <w:rPr>
            <w:lang w:eastAsia="ja-JP"/>
          </w:rPr>
          <w:t>:</w:t>
        </w:r>
        <w:r w:rsidRPr="00D97230">
          <w:rPr>
            <w:lang w:eastAsia="ja-JP"/>
          </w:rPr>
          <w:tab/>
        </w:r>
        <w:r w:rsidRPr="001E483E">
          <w:rPr>
            <w:rFonts w:eastAsia="Malgun Gothic"/>
            <w:lang w:eastAsia="ko-KR"/>
          </w:rPr>
          <w:t xml:space="preserve">When </w:t>
        </w:r>
        <w:r w:rsidRPr="001E483E" w:rsidDel="002C308F">
          <w:rPr>
            <w:rFonts w:eastAsia="Malgun Gothic"/>
            <w:lang w:eastAsia="ko-KR"/>
          </w:rPr>
          <w:t>ns-mode</w:t>
        </w:r>
        <w:r w:rsidR="002C308F">
          <w:rPr>
            <w:rFonts w:eastAsia="Malgun Gothic"/>
            <w:lang w:eastAsia="ko-KR"/>
          </w:rPr>
          <w:t>-</w:t>
        </w:r>
        <w:proofErr w:type="spellStart"/>
        <w:r w:rsidR="002C308F">
          <w:rPr>
            <w:rFonts w:eastAsia="Malgun Gothic"/>
            <w:lang w:eastAsia="ko-KR"/>
          </w:rPr>
          <w:t>init</w:t>
        </w:r>
        <w:proofErr w:type="spellEnd"/>
        <w:r w:rsidRPr="001E483E">
          <w:rPr>
            <w:rFonts w:eastAsia="Malgun Gothic"/>
            <w:lang w:eastAsia="ko-KR"/>
          </w:rPr>
          <w:t xml:space="preserve">-send is not offered for a payload type, the answerer may include </w:t>
        </w:r>
        <w:r w:rsidRPr="001E483E" w:rsidDel="002C308F">
          <w:rPr>
            <w:rFonts w:eastAsia="Malgun Gothic"/>
            <w:lang w:eastAsia="ko-KR"/>
          </w:rPr>
          <w:t>ns-mode</w:t>
        </w:r>
        <w:r w:rsidR="002C308F">
          <w:rPr>
            <w:rFonts w:eastAsia="Malgun Gothic"/>
            <w:lang w:eastAsia="ko-KR"/>
          </w:rPr>
          <w:t>-</w:t>
        </w:r>
        <w:proofErr w:type="spellStart"/>
        <w:r w:rsidR="002C308F">
          <w:rPr>
            <w:rFonts w:eastAsia="Malgun Gothic"/>
            <w:lang w:eastAsia="ko-KR"/>
          </w:rPr>
          <w:t>init</w:t>
        </w:r>
        <w:proofErr w:type="spellEnd"/>
        <w:r w:rsidRPr="001E483E">
          <w:rPr>
            <w:rFonts w:eastAsia="Malgun Gothic"/>
            <w:lang w:eastAsia="ko-KR"/>
          </w:rPr>
          <w:t>-</w:t>
        </w:r>
        <w:proofErr w:type="spellStart"/>
        <w:r w:rsidRPr="001E483E">
          <w:rPr>
            <w:rFonts w:eastAsia="Malgun Gothic"/>
            <w:lang w:eastAsia="ko-KR"/>
          </w:rPr>
          <w:t>recv</w:t>
        </w:r>
        <w:proofErr w:type="spellEnd"/>
        <w:r w:rsidRPr="001E483E">
          <w:rPr>
            <w:rFonts w:eastAsia="Malgun Gothic"/>
            <w:lang w:eastAsia="ko-KR"/>
          </w:rPr>
          <w:t xml:space="preserve"> for the payload type in the SDP answer. When </w:t>
        </w:r>
        <w:r w:rsidRPr="001E483E" w:rsidDel="002C308F">
          <w:rPr>
            <w:rFonts w:eastAsia="Malgun Gothic"/>
            <w:lang w:eastAsia="ko-KR"/>
          </w:rPr>
          <w:t>ns-mode</w:t>
        </w:r>
        <w:r w:rsidR="002C308F">
          <w:rPr>
            <w:rFonts w:eastAsia="Malgun Gothic"/>
            <w:lang w:eastAsia="ko-KR"/>
          </w:rPr>
          <w:t>-</w:t>
        </w:r>
        <w:proofErr w:type="spellStart"/>
        <w:r w:rsidR="002C308F">
          <w:rPr>
            <w:rFonts w:eastAsia="Malgun Gothic"/>
            <w:lang w:eastAsia="ko-KR"/>
          </w:rPr>
          <w:t>init</w:t>
        </w:r>
        <w:proofErr w:type="spellEnd"/>
        <w:r w:rsidRPr="001E483E">
          <w:rPr>
            <w:rFonts w:eastAsia="Malgun Gothic"/>
            <w:lang w:eastAsia="ko-KR"/>
          </w:rPr>
          <w:t xml:space="preserve">-send is offered for a payload type and the payload type is accepted, the answerer shall include </w:t>
        </w:r>
        <w:r w:rsidRPr="001E483E" w:rsidDel="002C308F">
          <w:rPr>
            <w:rFonts w:eastAsia="Malgun Gothic"/>
            <w:lang w:eastAsia="ko-KR"/>
          </w:rPr>
          <w:t>ns-mode</w:t>
        </w:r>
        <w:r w:rsidR="002C308F">
          <w:rPr>
            <w:rFonts w:eastAsia="Malgun Gothic"/>
            <w:lang w:eastAsia="ko-KR"/>
          </w:rPr>
          <w:t>-</w:t>
        </w:r>
        <w:proofErr w:type="spellStart"/>
        <w:r w:rsidR="002C308F">
          <w:rPr>
            <w:rFonts w:eastAsia="Malgun Gothic"/>
            <w:lang w:eastAsia="ko-KR"/>
          </w:rPr>
          <w:t>init</w:t>
        </w:r>
        <w:proofErr w:type="spellEnd"/>
        <w:r w:rsidRPr="001E483E">
          <w:rPr>
            <w:rFonts w:eastAsia="Malgun Gothic"/>
            <w:lang w:eastAsia="ko-KR"/>
          </w:rPr>
          <w:t>-</w:t>
        </w:r>
        <w:proofErr w:type="spellStart"/>
        <w:r w:rsidRPr="001E483E">
          <w:rPr>
            <w:rFonts w:eastAsia="Malgun Gothic"/>
            <w:lang w:eastAsia="ko-KR"/>
          </w:rPr>
          <w:t>recv</w:t>
        </w:r>
        <w:proofErr w:type="spellEnd"/>
        <w:r w:rsidRPr="001E483E">
          <w:rPr>
            <w:rFonts w:eastAsia="Malgun Gothic"/>
            <w:lang w:eastAsia="ko-KR"/>
          </w:rPr>
          <w:t xml:space="preserve"> in the SDP answer, if the answerer supports the parameter.</w:t>
        </w:r>
        <w:r>
          <w:rPr>
            <w:rFonts w:eastAsia="Malgun Gothic"/>
            <w:lang w:eastAsia="ko-KR"/>
          </w:rPr>
          <w:t xml:space="preserve"> If the receiver does not support the parameter for the session, the </w:t>
        </w:r>
        <w:r w:rsidDel="002C308F">
          <w:rPr>
            <w:rFonts w:eastAsia="Malgun Gothic"/>
            <w:lang w:eastAsia="ko-KR"/>
          </w:rPr>
          <w:t>ns-mode</w:t>
        </w:r>
        <w:r w:rsidR="002C308F">
          <w:rPr>
            <w:rFonts w:eastAsia="Malgun Gothic"/>
            <w:lang w:eastAsia="ko-KR"/>
          </w:rPr>
          <w:t>-</w:t>
        </w:r>
        <w:proofErr w:type="spellStart"/>
        <w:r w:rsidR="002C308F">
          <w:rPr>
            <w:rFonts w:eastAsia="Malgun Gothic"/>
            <w:lang w:eastAsia="ko-KR"/>
          </w:rPr>
          <w:t>init</w:t>
        </w:r>
        <w:proofErr w:type="spellEnd"/>
        <w:r>
          <w:rPr>
            <w:rFonts w:eastAsia="Malgun Gothic"/>
            <w:lang w:eastAsia="ko-KR"/>
          </w:rPr>
          <w:t>-</w:t>
        </w:r>
        <w:proofErr w:type="spellStart"/>
        <w:r>
          <w:rPr>
            <w:rFonts w:eastAsia="Malgun Gothic"/>
            <w:lang w:eastAsia="ko-KR"/>
          </w:rPr>
          <w:t>recv</w:t>
        </w:r>
        <w:proofErr w:type="spellEnd"/>
        <w:r>
          <w:rPr>
            <w:rFonts w:eastAsia="Malgun Gothic"/>
            <w:lang w:eastAsia="ko-KR"/>
          </w:rPr>
          <w:t xml:space="preserve"> shall be dropped from the SDP answer.</w:t>
        </w:r>
      </w:ins>
    </w:p>
    <w:p w14:paraId="55B9D6EA" w14:textId="03221768" w:rsidR="00154EDF" w:rsidRPr="00426075" w:rsidRDefault="00426075" w:rsidP="00426075">
      <w:pPr>
        <w:pStyle w:val="EX"/>
        <w:rPr>
          <w:lang w:eastAsia="ja-JP"/>
        </w:rPr>
      </w:pPr>
      <w:ins w:id="107" w:author="Author">
        <w:r w:rsidDel="002C308F">
          <w:rPr>
            <w:b/>
            <w:lang w:eastAsia="ja-JP"/>
          </w:rPr>
          <w:t>ns-mode</w:t>
        </w:r>
        <w:r w:rsidR="002C308F">
          <w:rPr>
            <w:b/>
            <w:lang w:eastAsia="ja-JP"/>
          </w:rPr>
          <w:t>-</w:t>
        </w:r>
        <w:proofErr w:type="spellStart"/>
        <w:r w:rsidR="002C308F">
          <w:rPr>
            <w:b/>
            <w:lang w:eastAsia="ja-JP"/>
          </w:rPr>
          <w:t>init</w:t>
        </w:r>
        <w:proofErr w:type="spellEnd"/>
        <w:r w:rsidRPr="00D97230">
          <w:rPr>
            <w:b/>
            <w:lang w:eastAsia="ja-JP"/>
          </w:rPr>
          <w:t>-</w:t>
        </w:r>
        <w:proofErr w:type="spellStart"/>
        <w:r w:rsidRPr="00D97230">
          <w:rPr>
            <w:b/>
            <w:lang w:eastAsia="ja-JP"/>
          </w:rPr>
          <w:t>recv</w:t>
        </w:r>
        <w:proofErr w:type="spellEnd"/>
        <w:r w:rsidRPr="00D97230">
          <w:rPr>
            <w:lang w:eastAsia="ja-JP"/>
          </w:rPr>
          <w:t>:</w:t>
        </w:r>
        <w:r w:rsidRPr="00D97230">
          <w:tab/>
          <w:t xml:space="preserve">When </w:t>
        </w:r>
        <w:r w:rsidDel="002C308F">
          <w:t>ns-mode</w:t>
        </w:r>
        <w:r w:rsidR="002C308F">
          <w:t>-</w:t>
        </w:r>
        <w:proofErr w:type="spellStart"/>
        <w:r w:rsidR="002C308F">
          <w:t>init</w:t>
        </w:r>
        <w:proofErr w:type="spellEnd"/>
        <w:r w:rsidRPr="00D97230">
          <w:t>-</w:t>
        </w:r>
        <w:proofErr w:type="spellStart"/>
        <w:r w:rsidRPr="00D97230">
          <w:t>recv</w:t>
        </w:r>
        <w:proofErr w:type="spellEnd"/>
        <w:r w:rsidRPr="00D97230">
          <w:t xml:space="preserve"> is not offered for a payload type, the answerer may include </w:t>
        </w:r>
        <w:r w:rsidDel="002C308F">
          <w:t>ns-mode</w:t>
        </w:r>
        <w:r w:rsidR="002C308F">
          <w:t>-</w:t>
        </w:r>
        <w:proofErr w:type="spellStart"/>
        <w:r w:rsidR="002C308F">
          <w:t>init</w:t>
        </w:r>
        <w:proofErr w:type="spellEnd"/>
        <w:r w:rsidRPr="00D97230">
          <w:t xml:space="preserve">-send for the payload type in the SDP answer. </w:t>
        </w:r>
        <w:r w:rsidRPr="00D97230">
          <w:rPr>
            <w:rFonts w:hint="eastAsia"/>
          </w:rPr>
          <w:t>When</w:t>
        </w:r>
        <w:r w:rsidRPr="00D97230">
          <w:t xml:space="preserve"> </w:t>
        </w:r>
        <w:r w:rsidDel="002C308F">
          <w:t>ns-mode</w:t>
        </w:r>
        <w:r w:rsidR="002C308F">
          <w:t>-</w:t>
        </w:r>
        <w:proofErr w:type="spellStart"/>
        <w:r w:rsidR="002C308F">
          <w:t>init</w:t>
        </w:r>
        <w:proofErr w:type="spellEnd"/>
        <w:r w:rsidRPr="00D97230">
          <w:t>-</w:t>
        </w:r>
        <w:proofErr w:type="spellStart"/>
        <w:r w:rsidRPr="00D97230">
          <w:t>recv</w:t>
        </w:r>
        <w:proofErr w:type="spellEnd"/>
        <w:r w:rsidRPr="00D97230">
          <w:t xml:space="preserve"> is offered for a payload type </w:t>
        </w:r>
        <w:r w:rsidRPr="00D97230">
          <w:rPr>
            <w:rFonts w:hint="eastAsia"/>
          </w:rPr>
          <w:t>and the payload</w:t>
        </w:r>
        <w:r w:rsidRPr="00D97230">
          <w:t xml:space="preserve"> is accepted, the answerer shall include </w:t>
        </w:r>
        <w:r w:rsidDel="002C308F">
          <w:t>ns-mode</w:t>
        </w:r>
        <w:r w:rsidR="002C308F">
          <w:t>-</w:t>
        </w:r>
        <w:proofErr w:type="spellStart"/>
        <w:r w:rsidR="002C308F">
          <w:t>init</w:t>
        </w:r>
        <w:proofErr w:type="spellEnd"/>
        <w:r w:rsidRPr="00D97230">
          <w:t>-send in the SDP answer</w:t>
        </w:r>
        <w:r>
          <w:t>, if the answerer supports the parameter.</w:t>
        </w:r>
        <w:r w:rsidRPr="00D97230" w:rsidDel="00196A4E">
          <w:t xml:space="preserve"> </w:t>
        </w:r>
        <w:r>
          <w:rPr>
            <w:rFonts w:eastAsia="Malgun Gothic"/>
            <w:lang w:eastAsia="ko-KR"/>
          </w:rPr>
          <w:t xml:space="preserve">If the receiver does not support the parameter for the session, the </w:t>
        </w:r>
        <w:r w:rsidDel="002C308F">
          <w:rPr>
            <w:rFonts w:eastAsia="Malgun Gothic"/>
            <w:lang w:eastAsia="ko-KR"/>
          </w:rPr>
          <w:t>ns-mode</w:t>
        </w:r>
        <w:r w:rsidR="002C308F">
          <w:rPr>
            <w:rFonts w:eastAsia="Malgun Gothic"/>
            <w:lang w:eastAsia="ko-KR"/>
          </w:rPr>
          <w:t>-</w:t>
        </w:r>
        <w:proofErr w:type="spellStart"/>
        <w:r w:rsidR="002C308F">
          <w:rPr>
            <w:rFonts w:eastAsia="Malgun Gothic"/>
            <w:lang w:eastAsia="ko-KR"/>
          </w:rPr>
          <w:t>init</w:t>
        </w:r>
        <w:proofErr w:type="spellEnd"/>
        <w:r>
          <w:rPr>
            <w:rFonts w:eastAsia="Malgun Gothic"/>
            <w:lang w:eastAsia="ko-KR"/>
          </w:rPr>
          <w:t>-send shall be dropped from the SDP answer.</w:t>
        </w:r>
      </w:ins>
      <w:bookmarkEnd w:id="103"/>
    </w:p>
    <w:p w14:paraId="130375BF" w14:textId="2FE00057" w:rsidR="00426075" w:rsidRPr="00426075" w:rsidRDefault="00426075" w:rsidP="00426075">
      <w:pPr>
        <w:pStyle w:val="EX"/>
        <w:ind w:left="0" w:firstLine="0"/>
      </w:pPr>
      <w:r w:rsidRPr="00426075">
        <w:t>[…]</w:t>
      </w:r>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108" w:name="_CRAnnexBinformative"/>
      <w:bookmarkStart w:id="109" w:name="historyclause"/>
      <w:bookmarkEnd w:id="108"/>
      <w:bookmarkEnd w:id="109"/>
    </w:p>
    <w:sectPr w:rsidR="00226F51" w:rsidRPr="000916E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76DA2" w14:textId="77777777" w:rsidR="001D5723" w:rsidRDefault="001D5723">
      <w:r>
        <w:separator/>
      </w:r>
    </w:p>
  </w:endnote>
  <w:endnote w:type="continuationSeparator" w:id="0">
    <w:p w14:paraId="2DE481A6" w14:textId="77777777" w:rsidR="001D5723" w:rsidRDefault="001D5723">
      <w:r>
        <w:continuationSeparator/>
      </w:r>
    </w:p>
  </w:endnote>
  <w:endnote w:type="continuationNotice" w:id="1">
    <w:p w14:paraId="0C0C17FD" w14:textId="77777777" w:rsidR="001D5723" w:rsidRDefault="001D5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TimesNewRomanPSMT">
    <w:altName w:val="Times New Roman"/>
    <w:panose1 w:val="020B0604020202020204"/>
    <w:charset w:val="00"/>
    <w:family w:val="roman"/>
    <w:pitch w:val="default"/>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6409" w14:textId="77777777" w:rsidR="001D5723" w:rsidRDefault="001D5723">
      <w:r>
        <w:separator/>
      </w:r>
    </w:p>
  </w:footnote>
  <w:footnote w:type="continuationSeparator" w:id="0">
    <w:p w14:paraId="15E8C853" w14:textId="77777777" w:rsidR="001D5723" w:rsidRDefault="001D5723">
      <w:r>
        <w:continuationSeparator/>
      </w:r>
    </w:p>
  </w:footnote>
  <w:footnote w:type="continuationNotice" w:id="1">
    <w:p w14:paraId="76C5E712" w14:textId="77777777" w:rsidR="001D5723" w:rsidRDefault="001D57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92D"/>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092"/>
    <w:rsid w:val="000111B3"/>
    <w:rsid w:val="00011786"/>
    <w:rsid w:val="0001186E"/>
    <w:rsid w:val="00011D33"/>
    <w:rsid w:val="00012048"/>
    <w:rsid w:val="00012198"/>
    <w:rsid w:val="00012BC8"/>
    <w:rsid w:val="00012E11"/>
    <w:rsid w:val="00012F23"/>
    <w:rsid w:val="00013317"/>
    <w:rsid w:val="000136E9"/>
    <w:rsid w:val="00013EE0"/>
    <w:rsid w:val="00013F44"/>
    <w:rsid w:val="00013FB4"/>
    <w:rsid w:val="00014239"/>
    <w:rsid w:val="000148DB"/>
    <w:rsid w:val="00014D17"/>
    <w:rsid w:val="000153DF"/>
    <w:rsid w:val="00015697"/>
    <w:rsid w:val="0001575B"/>
    <w:rsid w:val="00015CB1"/>
    <w:rsid w:val="00015FCF"/>
    <w:rsid w:val="00016236"/>
    <w:rsid w:val="00016368"/>
    <w:rsid w:val="0001675A"/>
    <w:rsid w:val="000168E9"/>
    <w:rsid w:val="00016E8A"/>
    <w:rsid w:val="00016FE9"/>
    <w:rsid w:val="000172A5"/>
    <w:rsid w:val="000175A5"/>
    <w:rsid w:val="000175E1"/>
    <w:rsid w:val="000179C6"/>
    <w:rsid w:val="00017CD2"/>
    <w:rsid w:val="00017EC5"/>
    <w:rsid w:val="0002040C"/>
    <w:rsid w:val="000204D4"/>
    <w:rsid w:val="000209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21B"/>
    <w:rsid w:val="0002641B"/>
    <w:rsid w:val="00026470"/>
    <w:rsid w:val="00026540"/>
    <w:rsid w:val="00026E4B"/>
    <w:rsid w:val="00026EDB"/>
    <w:rsid w:val="000270B9"/>
    <w:rsid w:val="00027549"/>
    <w:rsid w:val="0002780D"/>
    <w:rsid w:val="000279C1"/>
    <w:rsid w:val="00027A99"/>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07B7"/>
    <w:rsid w:val="000410B7"/>
    <w:rsid w:val="00041202"/>
    <w:rsid w:val="0004141D"/>
    <w:rsid w:val="0004165F"/>
    <w:rsid w:val="000419AB"/>
    <w:rsid w:val="00041B9B"/>
    <w:rsid w:val="00042253"/>
    <w:rsid w:val="000427CB"/>
    <w:rsid w:val="0004282F"/>
    <w:rsid w:val="0004283B"/>
    <w:rsid w:val="00042979"/>
    <w:rsid w:val="00042B48"/>
    <w:rsid w:val="000431FD"/>
    <w:rsid w:val="00043430"/>
    <w:rsid w:val="000435E0"/>
    <w:rsid w:val="000439B5"/>
    <w:rsid w:val="00043A77"/>
    <w:rsid w:val="00044D57"/>
    <w:rsid w:val="00044E12"/>
    <w:rsid w:val="00044F5D"/>
    <w:rsid w:val="0004537A"/>
    <w:rsid w:val="000453A3"/>
    <w:rsid w:val="00046466"/>
    <w:rsid w:val="00046E39"/>
    <w:rsid w:val="00046E91"/>
    <w:rsid w:val="00047941"/>
    <w:rsid w:val="00047B79"/>
    <w:rsid w:val="00047CF9"/>
    <w:rsid w:val="00047E2B"/>
    <w:rsid w:val="00047E8E"/>
    <w:rsid w:val="00047EB4"/>
    <w:rsid w:val="000504B6"/>
    <w:rsid w:val="00050579"/>
    <w:rsid w:val="00050597"/>
    <w:rsid w:val="00050976"/>
    <w:rsid w:val="00050C13"/>
    <w:rsid w:val="00050CC8"/>
    <w:rsid w:val="00050DF5"/>
    <w:rsid w:val="00050EB8"/>
    <w:rsid w:val="00051834"/>
    <w:rsid w:val="000521B1"/>
    <w:rsid w:val="0005251D"/>
    <w:rsid w:val="00052A87"/>
    <w:rsid w:val="00052C45"/>
    <w:rsid w:val="00052DF1"/>
    <w:rsid w:val="00052E0D"/>
    <w:rsid w:val="000533D1"/>
    <w:rsid w:val="000534B8"/>
    <w:rsid w:val="000534E9"/>
    <w:rsid w:val="0005388A"/>
    <w:rsid w:val="00053FB1"/>
    <w:rsid w:val="000546F5"/>
    <w:rsid w:val="00054A22"/>
    <w:rsid w:val="00054B11"/>
    <w:rsid w:val="00054E71"/>
    <w:rsid w:val="000551F1"/>
    <w:rsid w:val="00055476"/>
    <w:rsid w:val="00055594"/>
    <w:rsid w:val="000555CE"/>
    <w:rsid w:val="000558EB"/>
    <w:rsid w:val="00055AA2"/>
    <w:rsid w:val="00055ACF"/>
    <w:rsid w:val="00055B75"/>
    <w:rsid w:val="00055D37"/>
    <w:rsid w:val="0005653E"/>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B27"/>
    <w:rsid w:val="00066B2D"/>
    <w:rsid w:val="00066EEB"/>
    <w:rsid w:val="000673B2"/>
    <w:rsid w:val="00067C03"/>
    <w:rsid w:val="00067D97"/>
    <w:rsid w:val="00067EB0"/>
    <w:rsid w:val="00067EE4"/>
    <w:rsid w:val="000702E6"/>
    <w:rsid w:val="00070392"/>
    <w:rsid w:val="000710DF"/>
    <w:rsid w:val="00071822"/>
    <w:rsid w:val="00071D0B"/>
    <w:rsid w:val="0007200C"/>
    <w:rsid w:val="0007219D"/>
    <w:rsid w:val="0007251D"/>
    <w:rsid w:val="0007255A"/>
    <w:rsid w:val="00072618"/>
    <w:rsid w:val="000728A3"/>
    <w:rsid w:val="000730B8"/>
    <w:rsid w:val="00073405"/>
    <w:rsid w:val="000739CC"/>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BCD"/>
    <w:rsid w:val="00077CE6"/>
    <w:rsid w:val="00077D0A"/>
    <w:rsid w:val="00080351"/>
    <w:rsid w:val="000803F6"/>
    <w:rsid w:val="000804D8"/>
    <w:rsid w:val="00080512"/>
    <w:rsid w:val="000808EB"/>
    <w:rsid w:val="00080F9D"/>
    <w:rsid w:val="00080FD7"/>
    <w:rsid w:val="0008124A"/>
    <w:rsid w:val="0008195C"/>
    <w:rsid w:val="00081AD4"/>
    <w:rsid w:val="000822D1"/>
    <w:rsid w:val="00082B74"/>
    <w:rsid w:val="00083210"/>
    <w:rsid w:val="00083305"/>
    <w:rsid w:val="00083444"/>
    <w:rsid w:val="000836B8"/>
    <w:rsid w:val="000837B2"/>
    <w:rsid w:val="000838E6"/>
    <w:rsid w:val="00083BDA"/>
    <w:rsid w:val="00083C0A"/>
    <w:rsid w:val="00083E30"/>
    <w:rsid w:val="00083E33"/>
    <w:rsid w:val="000848D1"/>
    <w:rsid w:val="00084A51"/>
    <w:rsid w:val="00084B6C"/>
    <w:rsid w:val="00084C6B"/>
    <w:rsid w:val="000857B8"/>
    <w:rsid w:val="000858E8"/>
    <w:rsid w:val="00085FC6"/>
    <w:rsid w:val="00086944"/>
    <w:rsid w:val="000869BF"/>
    <w:rsid w:val="00086B14"/>
    <w:rsid w:val="00086DC9"/>
    <w:rsid w:val="0008726F"/>
    <w:rsid w:val="00087325"/>
    <w:rsid w:val="0008772C"/>
    <w:rsid w:val="00087B12"/>
    <w:rsid w:val="00090138"/>
    <w:rsid w:val="000902DF"/>
    <w:rsid w:val="00090A1D"/>
    <w:rsid w:val="00090E64"/>
    <w:rsid w:val="00091074"/>
    <w:rsid w:val="00091151"/>
    <w:rsid w:val="000911DE"/>
    <w:rsid w:val="000913C5"/>
    <w:rsid w:val="0009150E"/>
    <w:rsid w:val="0009157F"/>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659"/>
    <w:rsid w:val="000948FC"/>
    <w:rsid w:val="00094ADD"/>
    <w:rsid w:val="00094C5F"/>
    <w:rsid w:val="00095127"/>
    <w:rsid w:val="00095523"/>
    <w:rsid w:val="00095929"/>
    <w:rsid w:val="00096759"/>
    <w:rsid w:val="000969CA"/>
    <w:rsid w:val="000971C5"/>
    <w:rsid w:val="000977C8"/>
    <w:rsid w:val="0009780C"/>
    <w:rsid w:val="00097AE0"/>
    <w:rsid w:val="00097E25"/>
    <w:rsid w:val="000A030D"/>
    <w:rsid w:val="000A0794"/>
    <w:rsid w:val="000A07DC"/>
    <w:rsid w:val="000A12BC"/>
    <w:rsid w:val="000A12EC"/>
    <w:rsid w:val="000A23C9"/>
    <w:rsid w:val="000A25BE"/>
    <w:rsid w:val="000A34CF"/>
    <w:rsid w:val="000A350F"/>
    <w:rsid w:val="000A35D6"/>
    <w:rsid w:val="000A39AC"/>
    <w:rsid w:val="000A3BE4"/>
    <w:rsid w:val="000A3CB4"/>
    <w:rsid w:val="000A4194"/>
    <w:rsid w:val="000A4916"/>
    <w:rsid w:val="000A4C3A"/>
    <w:rsid w:val="000A5155"/>
    <w:rsid w:val="000A51C0"/>
    <w:rsid w:val="000A51DB"/>
    <w:rsid w:val="000A5338"/>
    <w:rsid w:val="000A54D4"/>
    <w:rsid w:val="000A54F8"/>
    <w:rsid w:val="000A5830"/>
    <w:rsid w:val="000A5C9E"/>
    <w:rsid w:val="000A6DAD"/>
    <w:rsid w:val="000A6E21"/>
    <w:rsid w:val="000A778E"/>
    <w:rsid w:val="000B00A8"/>
    <w:rsid w:val="000B07FC"/>
    <w:rsid w:val="000B0861"/>
    <w:rsid w:val="000B0DF8"/>
    <w:rsid w:val="000B0E1F"/>
    <w:rsid w:val="000B12F4"/>
    <w:rsid w:val="000B16F8"/>
    <w:rsid w:val="000B191F"/>
    <w:rsid w:val="000B1D67"/>
    <w:rsid w:val="000B1DB5"/>
    <w:rsid w:val="000B21FE"/>
    <w:rsid w:val="000B258E"/>
    <w:rsid w:val="000B2835"/>
    <w:rsid w:val="000B2AE0"/>
    <w:rsid w:val="000B2D28"/>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9CF"/>
    <w:rsid w:val="000C1BB4"/>
    <w:rsid w:val="000C1F7D"/>
    <w:rsid w:val="000C21F8"/>
    <w:rsid w:val="000C2C1D"/>
    <w:rsid w:val="000C3075"/>
    <w:rsid w:val="000C31E8"/>
    <w:rsid w:val="000C4285"/>
    <w:rsid w:val="000C42E8"/>
    <w:rsid w:val="000C4606"/>
    <w:rsid w:val="000C46C5"/>
    <w:rsid w:val="000C47C3"/>
    <w:rsid w:val="000C487F"/>
    <w:rsid w:val="000C49F1"/>
    <w:rsid w:val="000C4B40"/>
    <w:rsid w:val="000C530F"/>
    <w:rsid w:val="000C541F"/>
    <w:rsid w:val="000C568C"/>
    <w:rsid w:val="000C5860"/>
    <w:rsid w:val="000C5C9C"/>
    <w:rsid w:val="000C63CF"/>
    <w:rsid w:val="000C72EB"/>
    <w:rsid w:val="000C73BE"/>
    <w:rsid w:val="000C7480"/>
    <w:rsid w:val="000C7531"/>
    <w:rsid w:val="000D0560"/>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C17"/>
    <w:rsid w:val="000D7D76"/>
    <w:rsid w:val="000D7FC9"/>
    <w:rsid w:val="000E0295"/>
    <w:rsid w:val="000E0845"/>
    <w:rsid w:val="000E0869"/>
    <w:rsid w:val="000E13E7"/>
    <w:rsid w:val="000E1801"/>
    <w:rsid w:val="000E1B96"/>
    <w:rsid w:val="000E2B8D"/>
    <w:rsid w:val="000E2C72"/>
    <w:rsid w:val="000E2D00"/>
    <w:rsid w:val="000E3590"/>
    <w:rsid w:val="000E366A"/>
    <w:rsid w:val="000E3A4F"/>
    <w:rsid w:val="000E3F4F"/>
    <w:rsid w:val="000E4177"/>
    <w:rsid w:val="000E4478"/>
    <w:rsid w:val="000E4726"/>
    <w:rsid w:val="000E48EC"/>
    <w:rsid w:val="000E4D02"/>
    <w:rsid w:val="000E4E27"/>
    <w:rsid w:val="000E50B4"/>
    <w:rsid w:val="000E50F4"/>
    <w:rsid w:val="000E531D"/>
    <w:rsid w:val="000E53B3"/>
    <w:rsid w:val="000E5602"/>
    <w:rsid w:val="000E58AF"/>
    <w:rsid w:val="000E58BD"/>
    <w:rsid w:val="000E6C94"/>
    <w:rsid w:val="000E78D1"/>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8ED"/>
    <w:rsid w:val="000F49EB"/>
    <w:rsid w:val="000F4E20"/>
    <w:rsid w:val="000F4F6F"/>
    <w:rsid w:val="000F5024"/>
    <w:rsid w:val="000F52B5"/>
    <w:rsid w:val="000F5324"/>
    <w:rsid w:val="000F53F9"/>
    <w:rsid w:val="000F5B22"/>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993"/>
    <w:rsid w:val="00101A87"/>
    <w:rsid w:val="00101B06"/>
    <w:rsid w:val="00102979"/>
    <w:rsid w:val="0010364F"/>
    <w:rsid w:val="00104A5A"/>
    <w:rsid w:val="00105300"/>
    <w:rsid w:val="0010648A"/>
    <w:rsid w:val="001065CC"/>
    <w:rsid w:val="00106728"/>
    <w:rsid w:val="00106906"/>
    <w:rsid w:val="001069E7"/>
    <w:rsid w:val="00106C6E"/>
    <w:rsid w:val="00106EBB"/>
    <w:rsid w:val="00106F0D"/>
    <w:rsid w:val="00107720"/>
    <w:rsid w:val="00107993"/>
    <w:rsid w:val="00107C13"/>
    <w:rsid w:val="00107CBB"/>
    <w:rsid w:val="00107EAB"/>
    <w:rsid w:val="0011051B"/>
    <w:rsid w:val="00111A4B"/>
    <w:rsid w:val="0011242A"/>
    <w:rsid w:val="00112C04"/>
    <w:rsid w:val="00113E39"/>
    <w:rsid w:val="00114819"/>
    <w:rsid w:val="00114D06"/>
    <w:rsid w:val="001153A2"/>
    <w:rsid w:val="00116000"/>
    <w:rsid w:val="0011647E"/>
    <w:rsid w:val="0011661C"/>
    <w:rsid w:val="001166AE"/>
    <w:rsid w:val="00116907"/>
    <w:rsid w:val="0011775A"/>
    <w:rsid w:val="0011794C"/>
    <w:rsid w:val="00117AA5"/>
    <w:rsid w:val="00117BB5"/>
    <w:rsid w:val="00117E37"/>
    <w:rsid w:val="00117F96"/>
    <w:rsid w:val="00120070"/>
    <w:rsid w:val="001201A9"/>
    <w:rsid w:val="001203CE"/>
    <w:rsid w:val="001207C0"/>
    <w:rsid w:val="00120913"/>
    <w:rsid w:val="00120A56"/>
    <w:rsid w:val="00120E40"/>
    <w:rsid w:val="00120F4B"/>
    <w:rsid w:val="00121227"/>
    <w:rsid w:val="001213C3"/>
    <w:rsid w:val="00121575"/>
    <w:rsid w:val="00121957"/>
    <w:rsid w:val="00121F49"/>
    <w:rsid w:val="00122287"/>
    <w:rsid w:val="00122CF5"/>
    <w:rsid w:val="001230F7"/>
    <w:rsid w:val="001231A9"/>
    <w:rsid w:val="00123271"/>
    <w:rsid w:val="00123CC5"/>
    <w:rsid w:val="00124164"/>
    <w:rsid w:val="00124216"/>
    <w:rsid w:val="001242D9"/>
    <w:rsid w:val="00124511"/>
    <w:rsid w:val="00125931"/>
    <w:rsid w:val="00125A10"/>
    <w:rsid w:val="00125BB6"/>
    <w:rsid w:val="00125FD0"/>
    <w:rsid w:val="001265E8"/>
    <w:rsid w:val="00126871"/>
    <w:rsid w:val="0012718D"/>
    <w:rsid w:val="00127422"/>
    <w:rsid w:val="00127555"/>
    <w:rsid w:val="00127626"/>
    <w:rsid w:val="0012766E"/>
    <w:rsid w:val="00127AFC"/>
    <w:rsid w:val="00127C1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94"/>
    <w:rsid w:val="001373E5"/>
    <w:rsid w:val="001378AA"/>
    <w:rsid w:val="001379ED"/>
    <w:rsid w:val="00137E0E"/>
    <w:rsid w:val="0014013A"/>
    <w:rsid w:val="0014093F"/>
    <w:rsid w:val="00140CD5"/>
    <w:rsid w:val="00140DA3"/>
    <w:rsid w:val="001411B8"/>
    <w:rsid w:val="0014142D"/>
    <w:rsid w:val="00141640"/>
    <w:rsid w:val="00141683"/>
    <w:rsid w:val="00141E7D"/>
    <w:rsid w:val="001425CB"/>
    <w:rsid w:val="00142814"/>
    <w:rsid w:val="00142DE8"/>
    <w:rsid w:val="0014330A"/>
    <w:rsid w:val="001434D5"/>
    <w:rsid w:val="00143792"/>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13"/>
    <w:rsid w:val="001504ED"/>
    <w:rsid w:val="0015067A"/>
    <w:rsid w:val="00150BAE"/>
    <w:rsid w:val="00150F6C"/>
    <w:rsid w:val="00151B1F"/>
    <w:rsid w:val="00151F1C"/>
    <w:rsid w:val="00151FCE"/>
    <w:rsid w:val="001520D1"/>
    <w:rsid w:val="00152145"/>
    <w:rsid w:val="001522A0"/>
    <w:rsid w:val="00152BE1"/>
    <w:rsid w:val="00152F15"/>
    <w:rsid w:val="0015353B"/>
    <w:rsid w:val="001536F8"/>
    <w:rsid w:val="00153AF9"/>
    <w:rsid w:val="00153B69"/>
    <w:rsid w:val="00153DE0"/>
    <w:rsid w:val="00153F04"/>
    <w:rsid w:val="001541A8"/>
    <w:rsid w:val="001543E1"/>
    <w:rsid w:val="00154554"/>
    <w:rsid w:val="0015475C"/>
    <w:rsid w:val="0015481A"/>
    <w:rsid w:val="0015493E"/>
    <w:rsid w:val="00154EDF"/>
    <w:rsid w:val="0015531E"/>
    <w:rsid w:val="001558A5"/>
    <w:rsid w:val="00155BC2"/>
    <w:rsid w:val="00155FEB"/>
    <w:rsid w:val="00156006"/>
    <w:rsid w:val="00156182"/>
    <w:rsid w:val="001566C7"/>
    <w:rsid w:val="00156C2C"/>
    <w:rsid w:val="00156F78"/>
    <w:rsid w:val="001575E6"/>
    <w:rsid w:val="001576B5"/>
    <w:rsid w:val="0015788B"/>
    <w:rsid w:val="00157A67"/>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C4"/>
    <w:rsid w:val="0017030B"/>
    <w:rsid w:val="0017039D"/>
    <w:rsid w:val="00170773"/>
    <w:rsid w:val="001728C9"/>
    <w:rsid w:val="001728CD"/>
    <w:rsid w:val="00172F28"/>
    <w:rsid w:val="001730AB"/>
    <w:rsid w:val="00173A9F"/>
    <w:rsid w:val="00173E3B"/>
    <w:rsid w:val="00174180"/>
    <w:rsid w:val="001741A2"/>
    <w:rsid w:val="00174242"/>
    <w:rsid w:val="001742FA"/>
    <w:rsid w:val="00174641"/>
    <w:rsid w:val="001748B2"/>
    <w:rsid w:val="00174DED"/>
    <w:rsid w:val="00174E78"/>
    <w:rsid w:val="00175510"/>
    <w:rsid w:val="001755F6"/>
    <w:rsid w:val="00175661"/>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A5C"/>
    <w:rsid w:val="00185B60"/>
    <w:rsid w:val="00186A64"/>
    <w:rsid w:val="00186C47"/>
    <w:rsid w:val="00186ECD"/>
    <w:rsid w:val="001877B5"/>
    <w:rsid w:val="001878B9"/>
    <w:rsid w:val="00187A04"/>
    <w:rsid w:val="00190165"/>
    <w:rsid w:val="001903DB"/>
    <w:rsid w:val="00190416"/>
    <w:rsid w:val="0019090A"/>
    <w:rsid w:val="00190B4C"/>
    <w:rsid w:val="0019170A"/>
    <w:rsid w:val="00191C91"/>
    <w:rsid w:val="00191C9A"/>
    <w:rsid w:val="00191DA0"/>
    <w:rsid w:val="001921A3"/>
    <w:rsid w:val="001922A6"/>
    <w:rsid w:val="00192471"/>
    <w:rsid w:val="00192A38"/>
    <w:rsid w:val="00192A97"/>
    <w:rsid w:val="00192C07"/>
    <w:rsid w:val="00192C0D"/>
    <w:rsid w:val="00192D0A"/>
    <w:rsid w:val="001933D1"/>
    <w:rsid w:val="001937B6"/>
    <w:rsid w:val="00193A14"/>
    <w:rsid w:val="00193A6C"/>
    <w:rsid w:val="00193F75"/>
    <w:rsid w:val="00194423"/>
    <w:rsid w:val="001946A7"/>
    <w:rsid w:val="00194B3E"/>
    <w:rsid w:val="00194B67"/>
    <w:rsid w:val="00194F95"/>
    <w:rsid w:val="0019504F"/>
    <w:rsid w:val="001956A8"/>
    <w:rsid w:val="001956DB"/>
    <w:rsid w:val="00195DBB"/>
    <w:rsid w:val="00195E87"/>
    <w:rsid w:val="00195F02"/>
    <w:rsid w:val="00196000"/>
    <w:rsid w:val="00197197"/>
    <w:rsid w:val="00197699"/>
    <w:rsid w:val="001A023E"/>
    <w:rsid w:val="001A0613"/>
    <w:rsid w:val="001A0CB6"/>
    <w:rsid w:val="001A1A08"/>
    <w:rsid w:val="001A1F2D"/>
    <w:rsid w:val="001A21BB"/>
    <w:rsid w:val="001A25E0"/>
    <w:rsid w:val="001A3183"/>
    <w:rsid w:val="001A3DAA"/>
    <w:rsid w:val="001A41E8"/>
    <w:rsid w:val="001A4457"/>
    <w:rsid w:val="001A4592"/>
    <w:rsid w:val="001A4708"/>
    <w:rsid w:val="001A48DD"/>
    <w:rsid w:val="001A4C42"/>
    <w:rsid w:val="001A4EED"/>
    <w:rsid w:val="001A52E0"/>
    <w:rsid w:val="001A5436"/>
    <w:rsid w:val="001A5E28"/>
    <w:rsid w:val="001A5EA8"/>
    <w:rsid w:val="001A73C2"/>
    <w:rsid w:val="001A7420"/>
    <w:rsid w:val="001A7751"/>
    <w:rsid w:val="001A7BFE"/>
    <w:rsid w:val="001B0AED"/>
    <w:rsid w:val="001B0B2A"/>
    <w:rsid w:val="001B0DB3"/>
    <w:rsid w:val="001B0E75"/>
    <w:rsid w:val="001B0FEB"/>
    <w:rsid w:val="001B13CA"/>
    <w:rsid w:val="001B1E59"/>
    <w:rsid w:val="001B200C"/>
    <w:rsid w:val="001B205A"/>
    <w:rsid w:val="001B2BAE"/>
    <w:rsid w:val="001B2D6B"/>
    <w:rsid w:val="001B2EE4"/>
    <w:rsid w:val="001B327B"/>
    <w:rsid w:val="001B33F0"/>
    <w:rsid w:val="001B38B9"/>
    <w:rsid w:val="001B3902"/>
    <w:rsid w:val="001B395B"/>
    <w:rsid w:val="001B3AEA"/>
    <w:rsid w:val="001B3DF6"/>
    <w:rsid w:val="001B3EF4"/>
    <w:rsid w:val="001B42B7"/>
    <w:rsid w:val="001B42DB"/>
    <w:rsid w:val="001B43B9"/>
    <w:rsid w:val="001B47B6"/>
    <w:rsid w:val="001B548E"/>
    <w:rsid w:val="001B64B1"/>
    <w:rsid w:val="001B6637"/>
    <w:rsid w:val="001B6F0F"/>
    <w:rsid w:val="001B6F70"/>
    <w:rsid w:val="001B7199"/>
    <w:rsid w:val="001B77E6"/>
    <w:rsid w:val="001C0174"/>
    <w:rsid w:val="001C1296"/>
    <w:rsid w:val="001C13D5"/>
    <w:rsid w:val="001C1602"/>
    <w:rsid w:val="001C1ADA"/>
    <w:rsid w:val="001C1D05"/>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5E5F"/>
    <w:rsid w:val="001C607D"/>
    <w:rsid w:val="001C698A"/>
    <w:rsid w:val="001C69C3"/>
    <w:rsid w:val="001C7182"/>
    <w:rsid w:val="001C721B"/>
    <w:rsid w:val="001C7C44"/>
    <w:rsid w:val="001D02C2"/>
    <w:rsid w:val="001D039E"/>
    <w:rsid w:val="001D03CC"/>
    <w:rsid w:val="001D0959"/>
    <w:rsid w:val="001D0DE8"/>
    <w:rsid w:val="001D1434"/>
    <w:rsid w:val="001D15AB"/>
    <w:rsid w:val="001D1779"/>
    <w:rsid w:val="001D1AD9"/>
    <w:rsid w:val="001D2292"/>
    <w:rsid w:val="001D2758"/>
    <w:rsid w:val="001D283E"/>
    <w:rsid w:val="001D29DB"/>
    <w:rsid w:val="001D2DAC"/>
    <w:rsid w:val="001D2EB8"/>
    <w:rsid w:val="001D2F54"/>
    <w:rsid w:val="001D300E"/>
    <w:rsid w:val="001D32A9"/>
    <w:rsid w:val="001D3E8E"/>
    <w:rsid w:val="001D3FDE"/>
    <w:rsid w:val="001D4000"/>
    <w:rsid w:val="001D40F5"/>
    <w:rsid w:val="001D4455"/>
    <w:rsid w:val="001D525D"/>
    <w:rsid w:val="001D5723"/>
    <w:rsid w:val="001D57B1"/>
    <w:rsid w:val="001D5E96"/>
    <w:rsid w:val="001D5FDC"/>
    <w:rsid w:val="001D63B7"/>
    <w:rsid w:val="001D66CB"/>
    <w:rsid w:val="001D694F"/>
    <w:rsid w:val="001D7309"/>
    <w:rsid w:val="001D74DB"/>
    <w:rsid w:val="001D7600"/>
    <w:rsid w:val="001D780E"/>
    <w:rsid w:val="001D78C1"/>
    <w:rsid w:val="001D7A92"/>
    <w:rsid w:val="001E0412"/>
    <w:rsid w:val="001E05B3"/>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76B"/>
    <w:rsid w:val="001E389F"/>
    <w:rsid w:val="001E3A09"/>
    <w:rsid w:val="001E4090"/>
    <w:rsid w:val="001E5345"/>
    <w:rsid w:val="001E66B0"/>
    <w:rsid w:val="001E6720"/>
    <w:rsid w:val="001E674A"/>
    <w:rsid w:val="001E6F57"/>
    <w:rsid w:val="001E71DF"/>
    <w:rsid w:val="001E73D7"/>
    <w:rsid w:val="001F0494"/>
    <w:rsid w:val="001F0C1D"/>
    <w:rsid w:val="001F0C27"/>
    <w:rsid w:val="001F0EA6"/>
    <w:rsid w:val="001F1132"/>
    <w:rsid w:val="001F11DB"/>
    <w:rsid w:val="001F168B"/>
    <w:rsid w:val="001F18B6"/>
    <w:rsid w:val="001F1935"/>
    <w:rsid w:val="001F1B62"/>
    <w:rsid w:val="001F208F"/>
    <w:rsid w:val="001F2268"/>
    <w:rsid w:val="001F23B9"/>
    <w:rsid w:val="001F28AB"/>
    <w:rsid w:val="001F28B5"/>
    <w:rsid w:val="001F30A4"/>
    <w:rsid w:val="001F34D9"/>
    <w:rsid w:val="001F3645"/>
    <w:rsid w:val="001F39EB"/>
    <w:rsid w:val="001F3CBF"/>
    <w:rsid w:val="001F41D1"/>
    <w:rsid w:val="001F44BC"/>
    <w:rsid w:val="001F44F3"/>
    <w:rsid w:val="001F452C"/>
    <w:rsid w:val="001F4919"/>
    <w:rsid w:val="001F4A2C"/>
    <w:rsid w:val="001F4E79"/>
    <w:rsid w:val="001F4F3B"/>
    <w:rsid w:val="001F4F81"/>
    <w:rsid w:val="001F52A5"/>
    <w:rsid w:val="001F573F"/>
    <w:rsid w:val="001F57DF"/>
    <w:rsid w:val="001F592C"/>
    <w:rsid w:val="001F59D1"/>
    <w:rsid w:val="001F5D0E"/>
    <w:rsid w:val="001F5FCA"/>
    <w:rsid w:val="001F62A5"/>
    <w:rsid w:val="001F67F2"/>
    <w:rsid w:val="001F7CBD"/>
    <w:rsid w:val="00200134"/>
    <w:rsid w:val="00200D2B"/>
    <w:rsid w:val="00200DCD"/>
    <w:rsid w:val="002012AD"/>
    <w:rsid w:val="00201544"/>
    <w:rsid w:val="002020AA"/>
    <w:rsid w:val="002021BB"/>
    <w:rsid w:val="002021F0"/>
    <w:rsid w:val="00202376"/>
    <w:rsid w:val="0020247B"/>
    <w:rsid w:val="00202E42"/>
    <w:rsid w:val="002030B0"/>
    <w:rsid w:val="0020398B"/>
    <w:rsid w:val="00203DE2"/>
    <w:rsid w:val="00204052"/>
    <w:rsid w:val="002041E3"/>
    <w:rsid w:val="002043EA"/>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CC1"/>
    <w:rsid w:val="00207ECC"/>
    <w:rsid w:val="00210573"/>
    <w:rsid w:val="00210711"/>
    <w:rsid w:val="002107B6"/>
    <w:rsid w:val="00210CB8"/>
    <w:rsid w:val="0021144B"/>
    <w:rsid w:val="00211988"/>
    <w:rsid w:val="00211A9F"/>
    <w:rsid w:val="00212108"/>
    <w:rsid w:val="00212418"/>
    <w:rsid w:val="00212599"/>
    <w:rsid w:val="0021268B"/>
    <w:rsid w:val="00212E83"/>
    <w:rsid w:val="00213452"/>
    <w:rsid w:val="002136DF"/>
    <w:rsid w:val="0021372C"/>
    <w:rsid w:val="00213F01"/>
    <w:rsid w:val="00214234"/>
    <w:rsid w:val="00214287"/>
    <w:rsid w:val="002147A2"/>
    <w:rsid w:val="00214877"/>
    <w:rsid w:val="00214BC2"/>
    <w:rsid w:val="00214DD6"/>
    <w:rsid w:val="00214E7B"/>
    <w:rsid w:val="00215115"/>
    <w:rsid w:val="0021571C"/>
    <w:rsid w:val="00215756"/>
    <w:rsid w:val="002158AB"/>
    <w:rsid w:val="00215D64"/>
    <w:rsid w:val="002160A6"/>
    <w:rsid w:val="00216444"/>
    <w:rsid w:val="002173FE"/>
    <w:rsid w:val="002177A3"/>
    <w:rsid w:val="00217C52"/>
    <w:rsid w:val="00217DF4"/>
    <w:rsid w:val="00217FC7"/>
    <w:rsid w:val="0022010C"/>
    <w:rsid w:val="00220327"/>
    <w:rsid w:val="002204CD"/>
    <w:rsid w:val="002205CB"/>
    <w:rsid w:val="00221947"/>
    <w:rsid w:val="00221A16"/>
    <w:rsid w:val="00221D0F"/>
    <w:rsid w:val="00221F50"/>
    <w:rsid w:val="00222D19"/>
    <w:rsid w:val="00223BCD"/>
    <w:rsid w:val="00223F91"/>
    <w:rsid w:val="00224CBB"/>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B8"/>
    <w:rsid w:val="00230ACD"/>
    <w:rsid w:val="00230CF2"/>
    <w:rsid w:val="00230D87"/>
    <w:rsid w:val="00230DAD"/>
    <w:rsid w:val="00230F5A"/>
    <w:rsid w:val="00231754"/>
    <w:rsid w:val="002317C3"/>
    <w:rsid w:val="002324DA"/>
    <w:rsid w:val="00232A94"/>
    <w:rsid w:val="00232C32"/>
    <w:rsid w:val="00232F89"/>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546"/>
    <w:rsid w:val="00243833"/>
    <w:rsid w:val="00243F0A"/>
    <w:rsid w:val="002443F6"/>
    <w:rsid w:val="00244448"/>
    <w:rsid w:val="0024467E"/>
    <w:rsid w:val="00244721"/>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7F6"/>
    <w:rsid w:val="00247E99"/>
    <w:rsid w:val="00250745"/>
    <w:rsid w:val="00250895"/>
    <w:rsid w:val="00250E45"/>
    <w:rsid w:val="0025161D"/>
    <w:rsid w:val="002524AD"/>
    <w:rsid w:val="00252687"/>
    <w:rsid w:val="00252784"/>
    <w:rsid w:val="0025284A"/>
    <w:rsid w:val="002530A5"/>
    <w:rsid w:val="002536A2"/>
    <w:rsid w:val="00253F10"/>
    <w:rsid w:val="00253F62"/>
    <w:rsid w:val="00254449"/>
    <w:rsid w:val="00254731"/>
    <w:rsid w:val="00255109"/>
    <w:rsid w:val="00255708"/>
    <w:rsid w:val="00255817"/>
    <w:rsid w:val="00255AAD"/>
    <w:rsid w:val="00255E6E"/>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2B31"/>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A28"/>
    <w:rsid w:val="00267DC3"/>
    <w:rsid w:val="00267E81"/>
    <w:rsid w:val="002702E7"/>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24F"/>
    <w:rsid w:val="002746FD"/>
    <w:rsid w:val="00274E9A"/>
    <w:rsid w:val="00275131"/>
    <w:rsid w:val="00275ACC"/>
    <w:rsid w:val="002760A0"/>
    <w:rsid w:val="002760EE"/>
    <w:rsid w:val="00276265"/>
    <w:rsid w:val="002765A1"/>
    <w:rsid w:val="00276954"/>
    <w:rsid w:val="0027748A"/>
    <w:rsid w:val="0027751B"/>
    <w:rsid w:val="002778A6"/>
    <w:rsid w:val="002778D1"/>
    <w:rsid w:val="00277A76"/>
    <w:rsid w:val="00277F81"/>
    <w:rsid w:val="002807AC"/>
    <w:rsid w:val="002808FF"/>
    <w:rsid w:val="00280930"/>
    <w:rsid w:val="00280F79"/>
    <w:rsid w:val="002812CA"/>
    <w:rsid w:val="002820D1"/>
    <w:rsid w:val="00282171"/>
    <w:rsid w:val="00282630"/>
    <w:rsid w:val="00282653"/>
    <w:rsid w:val="00282810"/>
    <w:rsid w:val="002832B9"/>
    <w:rsid w:val="0028376C"/>
    <w:rsid w:val="00283838"/>
    <w:rsid w:val="0028393D"/>
    <w:rsid w:val="002839E3"/>
    <w:rsid w:val="00283BC7"/>
    <w:rsid w:val="00283F73"/>
    <w:rsid w:val="00284075"/>
    <w:rsid w:val="0028461C"/>
    <w:rsid w:val="00284746"/>
    <w:rsid w:val="002849C9"/>
    <w:rsid w:val="00284C15"/>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3AFE"/>
    <w:rsid w:val="0029467B"/>
    <w:rsid w:val="00294868"/>
    <w:rsid w:val="00294D3D"/>
    <w:rsid w:val="0029502D"/>
    <w:rsid w:val="00295424"/>
    <w:rsid w:val="0029570E"/>
    <w:rsid w:val="00295AC4"/>
    <w:rsid w:val="00295CFB"/>
    <w:rsid w:val="0029633D"/>
    <w:rsid w:val="00296532"/>
    <w:rsid w:val="00296869"/>
    <w:rsid w:val="00296C8A"/>
    <w:rsid w:val="002A0042"/>
    <w:rsid w:val="002A0480"/>
    <w:rsid w:val="002A0B02"/>
    <w:rsid w:val="002A123F"/>
    <w:rsid w:val="002A1DFB"/>
    <w:rsid w:val="002A203A"/>
    <w:rsid w:val="002A28B4"/>
    <w:rsid w:val="002A28FA"/>
    <w:rsid w:val="002A29BE"/>
    <w:rsid w:val="002A2AF4"/>
    <w:rsid w:val="002A2BA5"/>
    <w:rsid w:val="002A3001"/>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B001F"/>
    <w:rsid w:val="002B07B5"/>
    <w:rsid w:val="002B0CAE"/>
    <w:rsid w:val="002B16AC"/>
    <w:rsid w:val="002B17C5"/>
    <w:rsid w:val="002B1903"/>
    <w:rsid w:val="002B1918"/>
    <w:rsid w:val="002B1E36"/>
    <w:rsid w:val="002B1EC6"/>
    <w:rsid w:val="002B2B1A"/>
    <w:rsid w:val="002B2D4C"/>
    <w:rsid w:val="002B3120"/>
    <w:rsid w:val="002B321A"/>
    <w:rsid w:val="002B36FD"/>
    <w:rsid w:val="002B3E94"/>
    <w:rsid w:val="002B47A8"/>
    <w:rsid w:val="002B4F5D"/>
    <w:rsid w:val="002B4F72"/>
    <w:rsid w:val="002B5A95"/>
    <w:rsid w:val="002B610E"/>
    <w:rsid w:val="002B6339"/>
    <w:rsid w:val="002B6485"/>
    <w:rsid w:val="002B64D7"/>
    <w:rsid w:val="002B666A"/>
    <w:rsid w:val="002B6B90"/>
    <w:rsid w:val="002B73D8"/>
    <w:rsid w:val="002B73E5"/>
    <w:rsid w:val="002C0195"/>
    <w:rsid w:val="002C0450"/>
    <w:rsid w:val="002C0893"/>
    <w:rsid w:val="002C0EB6"/>
    <w:rsid w:val="002C11B2"/>
    <w:rsid w:val="002C18B6"/>
    <w:rsid w:val="002C1AD5"/>
    <w:rsid w:val="002C2A8C"/>
    <w:rsid w:val="002C308F"/>
    <w:rsid w:val="002C39D0"/>
    <w:rsid w:val="002C3B9E"/>
    <w:rsid w:val="002C3DF5"/>
    <w:rsid w:val="002C3EA9"/>
    <w:rsid w:val="002C3EED"/>
    <w:rsid w:val="002C3F76"/>
    <w:rsid w:val="002C4285"/>
    <w:rsid w:val="002C428D"/>
    <w:rsid w:val="002C4A15"/>
    <w:rsid w:val="002C4B69"/>
    <w:rsid w:val="002C4D5E"/>
    <w:rsid w:val="002C4F39"/>
    <w:rsid w:val="002C51B4"/>
    <w:rsid w:val="002C5303"/>
    <w:rsid w:val="002C53C0"/>
    <w:rsid w:val="002C59EF"/>
    <w:rsid w:val="002C5A99"/>
    <w:rsid w:val="002C6014"/>
    <w:rsid w:val="002C6079"/>
    <w:rsid w:val="002C68DA"/>
    <w:rsid w:val="002C7299"/>
    <w:rsid w:val="002C7D0F"/>
    <w:rsid w:val="002C7DA0"/>
    <w:rsid w:val="002D0799"/>
    <w:rsid w:val="002D08F1"/>
    <w:rsid w:val="002D1237"/>
    <w:rsid w:val="002D148A"/>
    <w:rsid w:val="002D15C7"/>
    <w:rsid w:val="002D1E0F"/>
    <w:rsid w:val="002D1F6C"/>
    <w:rsid w:val="002D22B8"/>
    <w:rsid w:val="002D2496"/>
    <w:rsid w:val="002D25EE"/>
    <w:rsid w:val="002D27EF"/>
    <w:rsid w:val="002D2F1F"/>
    <w:rsid w:val="002D3484"/>
    <w:rsid w:val="002D37B4"/>
    <w:rsid w:val="002D37D9"/>
    <w:rsid w:val="002D399D"/>
    <w:rsid w:val="002D413F"/>
    <w:rsid w:val="002D414D"/>
    <w:rsid w:val="002D4203"/>
    <w:rsid w:val="002D4297"/>
    <w:rsid w:val="002D4E87"/>
    <w:rsid w:val="002D4F1B"/>
    <w:rsid w:val="002D535E"/>
    <w:rsid w:val="002D5A65"/>
    <w:rsid w:val="002D65C3"/>
    <w:rsid w:val="002D6DEC"/>
    <w:rsid w:val="002D732E"/>
    <w:rsid w:val="002D7402"/>
    <w:rsid w:val="002D776B"/>
    <w:rsid w:val="002D78D7"/>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41C"/>
    <w:rsid w:val="002E3573"/>
    <w:rsid w:val="002E36F1"/>
    <w:rsid w:val="002E41A4"/>
    <w:rsid w:val="002E4277"/>
    <w:rsid w:val="002E438F"/>
    <w:rsid w:val="002E466F"/>
    <w:rsid w:val="002E4831"/>
    <w:rsid w:val="002E4B7D"/>
    <w:rsid w:val="002E4D0C"/>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6D6B"/>
    <w:rsid w:val="002E6D73"/>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1F27"/>
    <w:rsid w:val="002F21BC"/>
    <w:rsid w:val="002F2261"/>
    <w:rsid w:val="002F24F1"/>
    <w:rsid w:val="002F2B45"/>
    <w:rsid w:val="002F2EC8"/>
    <w:rsid w:val="002F31C3"/>
    <w:rsid w:val="002F3A27"/>
    <w:rsid w:val="002F3CCD"/>
    <w:rsid w:val="002F3EA8"/>
    <w:rsid w:val="002F4437"/>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E9C"/>
    <w:rsid w:val="003024E7"/>
    <w:rsid w:val="00302561"/>
    <w:rsid w:val="0030272A"/>
    <w:rsid w:val="003028CB"/>
    <w:rsid w:val="00302A10"/>
    <w:rsid w:val="0030308C"/>
    <w:rsid w:val="00303099"/>
    <w:rsid w:val="00303412"/>
    <w:rsid w:val="003034A4"/>
    <w:rsid w:val="0030364A"/>
    <w:rsid w:val="003038C5"/>
    <w:rsid w:val="00303A37"/>
    <w:rsid w:val="00303F69"/>
    <w:rsid w:val="0030421C"/>
    <w:rsid w:val="003043FF"/>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4D"/>
    <w:rsid w:val="00312090"/>
    <w:rsid w:val="00312319"/>
    <w:rsid w:val="00312564"/>
    <w:rsid w:val="003129A6"/>
    <w:rsid w:val="00313757"/>
    <w:rsid w:val="00313ADD"/>
    <w:rsid w:val="00313F58"/>
    <w:rsid w:val="003144E5"/>
    <w:rsid w:val="00314700"/>
    <w:rsid w:val="00314890"/>
    <w:rsid w:val="00314A2F"/>
    <w:rsid w:val="00314A70"/>
    <w:rsid w:val="00315395"/>
    <w:rsid w:val="00315B82"/>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BF1"/>
    <w:rsid w:val="00321EE2"/>
    <w:rsid w:val="00321F28"/>
    <w:rsid w:val="003224B3"/>
    <w:rsid w:val="00322587"/>
    <w:rsid w:val="003227E7"/>
    <w:rsid w:val="0032283A"/>
    <w:rsid w:val="00322B56"/>
    <w:rsid w:val="003233B4"/>
    <w:rsid w:val="003234AE"/>
    <w:rsid w:val="00323B3B"/>
    <w:rsid w:val="00323B40"/>
    <w:rsid w:val="00323E65"/>
    <w:rsid w:val="003247C2"/>
    <w:rsid w:val="00324953"/>
    <w:rsid w:val="00324A9D"/>
    <w:rsid w:val="00324F92"/>
    <w:rsid w:val="0032520C"/>
    <w:rsid w:val="00325314"/>
    <w:rsid w:val="00325366"/>
    <w:rsid w:val="003256F9"/>
    <w:rsid w:val="00325A9F"/>
    <w:rsid w:val="00326007"/>
    <w:rsid w:val="0032654A"/>
    <w:rsid w:val="003267C3"/>
    <w:rsid w:val="00326DF0"/>
    <w:rsid w:val="00327EA3"/>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324"/>
    <w:rsid w:val="00336D7A"/>
    <w:rsid w:val="003374E2"/>
    <w:rsid w:val="003375DF"/>
    <w:rsid w:val="00337913"/>
    <w:rsid w:val="00337977"/>
    <w:rsid w:val="003408A3"/>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0D4"/>
    <w:rsid w:val="003529A7"/>
    <w:rsid w:val="00353003"/>
    <w:rsid w:val="003538E5"/>
    <w:rsid w:val="0035394F"/>
    <w:rsid w:val="003541FB"/>
    <w:rsid w:val="0035462D"/>
    <w:rsid w:val="00354904"/>
    <w:rsid w:val="0035500D"/>
    <w:rsid w:val="003551DE"/>
    <w:rsid w:val="00355364"/>
    <w:rsid w:val="00355410"/>
    <w:rsid w:val="00355D7C"/>
    <w:rsid w:val="0035644A"/>
    <w:rsid w:val="00356555"/>
    <w:rsid w:val="00356948"/>
    <w:rsid w:val="003569A8"/>
    <w:rsid w:val="003569C9"/>
    <w:rsid w:val="00356B8F"/>
    <w:rsid w:val="00356DA0"/>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23C"/>
    <w:rsid w:val="00365494"/>
    <w:rsid w:val="00365852"/>
    <w:rsid w:val="003659F2"/>
    <w:rsid w:val="00365A9B"/>
    <w:rsid w:val="00365F6B"/>
    <w:rsid w:val="003661C7"/>
    <w:rsid w:val="003661D7"/>
    <w:rsid w:val="003664F6"/>
    <w:rsid w:val="003667AE"/>
    <w:rsid w:val="00366926"/>
    <w:rsid w:val="00366C4C"/>
    <w:rsid w:val="00366C5C"/>
    <w:rsid w:val="00367219"/>
    <w:rsid w:val="00367327"/>
    <w:rsid w:val="0036764B"/>
    <w:rsid w:val="00367663"/>
    <w:rsid w:val="0037068F"/>
    <w:rsid w:val="00370B35"/>
    <w:rsid w:val="00370C91"/>
    <w:rsid w:val="0037108E"/>
    <w:rsid w:val="003715B8"/>
    <w:rsid w:val="00371AC2"/>
    <w:rsid w:val="00371AEB"/>
    <w:rsid w:val="00371B7D"/>
    <w:rsid w:val="00372400"/>
    <w:rsid w:val="00372B95"/>
    <w:rsid w:val="003737E2"/>
    <w:rsid w:val="0037392B"/>
    <w:rsid w:val="00373FD6"/>
    <w:rsid w:val="00374B23"/>
    <w:rsid w:val="00374CBD"/>
    <w:rsid w:val="00374DEE"/>
    <w:rsid w:val="003751C2"/>
    <w:rsid w:val="00375321"/>
    <w:rsid w:val="003755EB"/>
    <w:rsid w:val="003759FE"/>
    <w:rsid w:val="00375C12"/>
    <w:rsid w:val="00375E7D"/>
    <w:rsid w:val="003765B8"/>
    <w:rsid w:val="00376808"/>
    <w:rsid w:val="00380100"/>
    <w:rsid w:val="003804A0"/>
    <w:rsid w:val="003804BA"/>
    <w:rsid w:val="003805E4"/>
    <w:rsid w:val="00380712"/>
    <w:rsid w:val="003808AA"/>
    <w:rsid w:val="003812BF"/>
    <w:rsid w:val="0038177F"/>
    <w:rsid w:val="003817D1"/>
    <w:rsid w:val="003819C1"/>
    <w:rsid w:val="00381A33"/>
    <w:rsid w:val="00381A58"/>
    <w:rsid w:val="00381D25"/>
    <w:rsid w:val="00382677"/>
    <w:rsid w:val="003827C7"/>
    <w:rsid w:val="00382832"/>
    <w:rsid w:val="00382E2B"/>
    <w:rsid w:val="00382EF4"/>
    <w:rsid w:val="0038344E"/>
    <w:rsid w:val="003842C5"/>
    <w:rsid w:val="003847DE"/>
    <w:rsid w:val="003849D1"/>
    <w:rsid w:val="00384F13"/>
    <w:rsid w:val="003853F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0DA7"/>
    <w:rsid w:val="003A18DC"/>
    <w:rsid w:val="003A1C2C"/>
    <w:rsid w:val="003A1E28"/>
    <w:rsid w:val="003A257A"/>
    <w:rsid w:val="003A291F"/>
    <w:rsid w:val="003A2D3A"/>
    <w:rsid w:val="003A2F02"/>
    <w:rsid w:val="003A2F56"/>
    <w:rsid w:val="003A30FF"/>
    <w:rsid w:val="003A315E"/>
    <w:rsid w:val="003A36EB"/>
    <w:rsid w:val="003A3F35"/>
    <w:rsid w:val="003A3F55"/>
    <w:rsid w:val="003A4160"/>
    <w:rsid w:val="003A44EA"/>
    <w:rsid w:val="003A48BB"/>
    <w:rsid w:val="003A4C35"/>
    <w:rsid w:val="003A4F5B"/>
    <w:rsid w:val="003A4F6A"/>
    <w:rsid w:val="003A543B"/>
    <w:rsid w:val="003A5D3D"/>
    <w:rsid w:val="003A60B2"/>
    <w:rsid w:val="003A60F4"/>
    <w:rsid w:val="003A617D"/>
    <w:rsid w:val="003A64F8"/>
    <w:rsid w:val="003A6D66"/>
    <w:rsid w:val="003A7AE7"/>
    <w:rsid w:val="003A7E2B"/>
    <w:rsid w:val="003B0524"/>
    <w:rsid w:val="003B1483"/>
    <w:rsid w:val="003B157D"/>
    <w:rsid w:val="003B1D2D"/>
    <w:rsid w:val="003B1F67"/>
    <w:rsid w:val="003B2156"/>
    <w:rsid w:val="003B2236"/>
    <w:rsid w:val="003B2706"/>
    <w:rsid w:val="003B2BA3"/>
    <w:rsid w:val="003B30A7"/>
    <w:rsid w:val="003B3683"/>
    <w:rsid w:val="003B3753"/>
    <w:rsid w:val="003B3CD9"/>
    <w:rsid w:val="003B3D1B"/>
    <w:rsid w:val="003B43BD"/>
    <w:rsid w:val="003B43D8"/>
    <w:rsid w:val="003B4546"/>
    <w:rsid w:val="003B476A"/>
    <w:rsid w:val="003B4F44"/>
    <w:rsid w:val="003B524B"/>
    <w:rsid w:val="003B5307"/>
    <w:rsid w:val="003B592C"/>
    <w:rsid w:val="003B5AAF"/>
    <w:rsid w:val="003B5DDB"/>
    <w:rsid w:val="003B7332"/>
    <w:rsid w:val="003B7335"/>
    <w:rsid w:val="003B74AE"/>
    <w:rsid w:val="003B7CBB"/>
    <w:rsid w:val="003B7EC1"/>
    <w:rsid w:val="003B7ED6"/>
    <w:rsid w:val="003C065C"/>
    <w:rsid w:val="003C065D"/>
    <w:rsid w:val="003C081F"/>
    <w:rsid w:val="003C084B"/>
    <w:rsid w:val="003C0C00"/>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43C"/>
    <w:rsid w:val="003C78BF"/>
    <w:rsid w:val="003D0321"/>
    <w:rsid w:val="003D06DE"/>
    <w:rsid w:val="003D07A1"/>
    <w:rsid w:val="003D0A57"/>
    <w:rsid w:val="003D104C"/>
    <w:rsid w:val="003D129E"/>
    <w:rsid w:val="003D1778"/>
    <w:rsid w:val="003D204C"/>
    <w:rsid w:val="003D23FC"/>
    <w:rsid w:val="003D24B9"/>
    <w:rsid w:val="003D2567"/>
    <w:rsid w:val="003D2E48"/>
    <w:rsid w:val="003D372A"/>
    <w:rsid w:val="003D3942"/>
    <w:rsid w:val="003D3A15"/>
    <w:rsid w:val="003D3BB0"/>
    <w:rsid w:val="003D3C04"/>
    <w:rsid w:val="003D4A8D"/>
    <w:rsid w:val="003D528A"/>
    <w:rsid w:val="003D528B"/>
    <w:rsid w:val="003D5472"/>
    <w:rsid w:val="003D553C"/>
    <w:rsid w:val="003D56CE"/>
    <w:rsid w:val="003D5E16"/>
    <w:rsid w:val="003D5F0A"/>
    <w:rsid w:val="003D6313"/>
    <w:rsid w:val="003D63C8"/>
    <w:rsid w:val="003D695B"/>
    <w:rsid w:val="003D69C1"/>
    <w:rsid w:val="003D6C45"/>
    <w:rsid w:val="003D6DF0"/>
    <w:rsid w:val="003D7113"/>
    <w:rsid w:val="003D7214"/>
    <w:rsid w:val="003D79C3"/>
    <w:rsid w:val="003D7DC6"/>
    <w:rsid w:val="003E01D1"/>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5D66"/>
    <w:rsid w:val="003E600B"/>
    <w:rsid w:val="003E622A"/>
    <w:rsid w:val="003E65E1"/>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943"/>
    <w:rsid w:val="003F6A77"/>
    <w:rsid w:val="003F706E"/>
    <w:rsid w:val="003F71DF"/>
    <w:rsid w:val="003F7818"/>
    <w:rsid w:val="003F7CDC"/>
    <w:rsid w:val="003F7CE8"/>
    <w:rsid w:val="00400CC7"/>
    <w:rsid w:val="004013C8"/>
    <w:rsid w:val="004015A6"/>
    <w:rsid w:val="004016EF"/>
    <w:rsid w:val="00401B39"/>
    <w:rsid w:val="00402005"/>
    <w:rsid w:val="00402022"/>
    <w:rsid w:val="0040223F"/>
    <w:rsid w:val="004027B8"/>
    <w:rsid w:val="0040290C"/>
    <w:rsid w:val="00403820"/>
    <w:rsid w:val="004039AE"/>
    <w:rsid w:val="00403BD4"/>
    <w:rsid w:val="004045EC"/>
    <w:rsid w:val="00404764"/>
    <w:rsid w:val="00404C5C"/>
    <w:rsid w:val="00404DA7"/>
    <w:rsid w:val="0040544C"/>
    <w:rsid w:val="00405681"/>
    <w:rsid w:val="00405B1E"/>
    <w:rsid w:val="00405B86"/>
    <w:rsid w:val="00405E5C"/>
    <w:rsid w:val="004060CE"/>
    <w:rsid w:val="0040615B"/>
    <w:rsid w:val="004062CD"/>
    <w:rsid w:val="0040641B"/>
    <w:rsid w:val="0040772D"/>
    <w:rsid w:val="004077ED"/>
    <w:rsid w:val="004078FB"/>
    <w:rsid w:val="00407A49"/>
    <w:rsid w:val="00407BC0"/>
    <w:rsid w:val="00407C78"/>
    <w:rsid w:val="00407E07"/>
    <w:rsid w:val="00407F46"/>
    <w:rsid w:val="004102A4"/>
    <w:rsid w:val="00410410"/>
    <w:rsid w:val="00410DB5"/>
    <w:rsid w:val="00410EB9"/>
    <w:rsid w:val="00411136"/>
    <w:rsid w:val="004114D5"/>
    <w:rsid w:val="004117D8"/>
    <w:rsid w:val="00411A7F"/>
    <w:rsid w:val="00411B5F"/>
    <w:rsid w:val="00412630"/>
    <w:rsid w:val="00412718"/>
    <w:rsid w:val="00412BF6"/>
    <w:rsid w:val="00412D6B"/>
    <w:rsid w:val="00412F98"/>
    <w:rsid w:val="00413634"/>
    <w:rsid w:val="00413A9B"/>
    <w:rsid w:val="004140FE"/>
    <w:rsid w:val="004148AD"/>
    <w:rsid w:val="004148EF"/>
    <w:rsid w:val="00414BA0"/>
    <w:rsid w:val="00415125"/>
    <w:rsid w:val="004151BD"/>
    <w:rsid w:val="00415703"/>
    <w:rsid w:val="00415770"/>
    <w:rsid w:val="00415771"/>
    <w:rsid w:val="004157B7"/>
    <w:rsid w:val="004158CD"/>
    <w:rsid w:val="00415AF9"/>
    <w:rsid w:val="00415D39"/>
    <w:rsid w:val="00415D8B"/>
    <w:rsid w:val="00416018"/>
    <w:rsid w:val="004160DB"/>
    <w:rsid w:val="004162E4"/>
    <w:rsid w:val="00416B80"/>
    <w:rsid w:val="00416D27"/>
    <w:rsid w:val="00417020"/>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301E"/>
    <w:rsid w:val="00423334"/>
    <w:rsid w:val="004233C9"/>
    <w:rsid w:val="0042374A"/>
    <w:rsid w:val="00423972"/>
    <w:rsid w:val="00423C6E"/>
    <w:rsid w:val="00424948"/>
    <w:rsid w:val="00424979"/>
    <w:rsid w:val="00424B9E"/>
    <w:rsid w:val="00424C80"/>
    <w:rsid w:val="00424D52"/>
    <w:rsid w:val="00424D6B"/>
    <w:rsid w:val="00425873"/>
    <w:rsid w:val="00425A1F"/>
    <w:rsid w:val="00425A3B"/>
    <w:rsid w:val="00425DBA"/>
    <w:rsid w:val="00425FD6"/>
    <w:rsid w:val="0042606A"/>
    <w:rsid w:val="00426075"/>
    <w:rsid w:val="00426253"/>
    <w:rsid w:val="00426992"/>
    <w:rsid w:val="00426C54"/>
    <w:rsid w:val="00426CEA"/>
    <w:rsid w:val="00426D48"/>
    <w:rsid w:val="0042758B"/>
    <w:rsid w:val="004276F6"/>
    <w:rsid w:val="00427B82"/>
    <w:rsid w:val="00427BDF"/>
    <w:rsid w:val="004302B5"/>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0AE"/>
    <w:rsid w:val="004342DB"/>
    <w:rsid w:val="00434497"/>
    <w:rsid w:val="004345EC"/>
    <w:rsid w:val="00434B67"/>
    <w:rsid w:val="0043510B"/>
    <w:rsid w:val="00435440"/>
    <w:rsid w:val="00435540"/>
    <w:rsid w:val="0043606E"/>
    <w:rsid w:val="004364EC"/>
    <w:rsid w:val="00436614"/>
    <w:rsid w:val="004367C8"/>
    <w:rsid w:val="00436A01"/>
    <w:rsid w:val="00436AA1"/>
    <w:rsid w:val="00436DF6"/>
    <w:rsid w:val="0043734D"/>
    <w:rsid w:val="0043742C"/>
    <w:rsid w:val="0043780E"/>
    <w:rsid w:val="00437985"/>
    <w:rsid w:val="004379CA"/>
    <w:rsid w:val="00437AAA"/>
    <w:rsid w:val="00437B74"/>
    <w:rsid w:val="00437CBE"/>
    <w:rsid w:val="00437DF9"/>
    <w:rsid w:val="00437ED7"/>
    <w:rsid w:val="00437EDC"/>
    <w:rsid w:val="00440038"/>
    <w:rsid w:val="00440094"/>
    <w:rsid w:val="0044014B"/>
    <w:rsid w:val="00440621"/>
    <w:rsid w:val="004407AD"/>
    <w:rsid w:val="00440947"/>
    <w:rsid w:val="00440B4B"/>
    <w:rsid w:val="00440CDC"/>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3E"/>
    <w:rsid w:val="004460A9"/>
    <w:rsid w:val="004464C8"/>
    <w:rsid w:val="004466E4"/>
    <w:rsid w:val="00447C5C"/>
    <w:rsid w:val="004504CF"/>
    <w:rsid w:val="00450CA9"/>
    <w:rsid w:val="0045122C"/>
    <w:rsid w:val="0045122D"/>
    <w:rsid w:val="004517C6"/>
    <w:rsid w:val="004521D0"/>
    <w:rsid w:val="00452556"/>
    <w:rsid w:val="00452A5C"/>
    <w:rsid w:val="00452AF7"/>
    <w:rsid w:val="00452B2A"/>
    <w:rsid w:val="00452D06"/>
    <w:rsid w:val="004534A5"/>
    <w:rsid w:val="00453B4E"/>
    <w:rsid w:val="00454276"/>
    <w:rsid w:val="00454409"/>
    <w:rsid w:val="00454488"/>
    <w:rsid w:val="0045474C"/>
    <w:rsid w:val="00454AD2"/>
    <w:rsid w:val="00454E26"/>
    <w:rsid w:val="004551E5"/>
    <w:rsid w:val="004552DD"/>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1EDA"/>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4CC"/>
    <w:rsid w:val="00467897"/>
    <w:rsid w:val="0047060E"/>
    <w:rsid w:val="00470DFF"/>
    <w:rsid w:val="00471447"/>
    <w:rsid w:val="0047149F"/>
    <w:rsid w:val="004716E3"/>
    <w:rsid w:val="004717C5"/>
    <w:rsid w:val="00471F51"/>
    <w:rsid w:val="00472218"/>
    <w:rsid w:val="0047226F"/>
    <w:rsid w:val="00472578"/>
    <w:rsid w:val="00472794"/>
    <w:rsid w:val="00472941"/>
    <w:rsid w:val="00472A39"/>
    <w:rsid w:val="00472AF5"/>
    <w:rsid w:val="00473291"/>
    <w:rsid w:val="0047334B"/>
    <w:rsid w:val="00473772"/>
    <w:rsid w:val="00473849"/>
    <w:rsid w:val="00473A61"/>
    <w:rsid w:val="00473B15"/>
    <w:rsid w:val="00473B9F"/>
    <w:rsid w:val="0047431E"/>
    <w:rsid w:val="0047454D"/>
    <w:rsid w:val="00474A1B"/>
    <w:rsid w:val="00474A55"/>
    <w:rsid w:val="0047513D"/>
    <w:rsid w:val="00475282"/>
    <w:rsid w:val="00475709"/>
    <w:rsid w:val="00475F75"/>
    <w:rsid w:val="004778AC"/>
    <w:rsid w:val="00477B8E"/>
    <w:rsid w:val="004802C6"/>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1BF"/>
    <w:rsid w:val="00486893"/>
    <w:rsid w:val="00486E84"/>
    <w:rsid w:val="0048708D"/>
    <w:rsid w:val="004873F7"/>
    <w:rsid w:val="004878BC"/>
    <w:rsid w:val="00487DC6"/>
    <w:rsid w:val="00487DE6"/>
    <w:rsid w:val="004902EC"/>
    <w:rsid w:val="0049035D"/>
    <w:rsid w:val="0049040E"/>
    <w:rsid w:val="004914AF"/>
    <w:rsid w:val="004917DD"/>
    <w:rsid w:val="00491895"/>
    <w:rsid w:val="0049190D"/>
    <w:rsid w:val="00491C46"/>
    <w:rsid w:val="0049228A"/>
    <w:rsid w:val="004922EA"/>
    <w:rsid w:val="00492353"/>
    <w:rsid w:val="00492935"/>
    <w:rsid w:val="004929FF"/>
    <w:rsid w:val="00492A6D"/>
    <w:rsid w:val="00492B27"/>
    <w:rsid w:val="00492C92"/>
    <w:rsid w:val="00492D01"/>
    <w:rsid w:val="00492FA7"/>
    <w:rsid w:val="00493013"/>
    <w:rsid w:val="004931CF"/>
    <w:rsid w:val="00493379"/>
    <w:rsid w:val="004937C0"/>
    <w:rsid w:val="00493A6C"/>
    <w:rsid w:val="00493F3E"/>
    <w:rsid w:val="004946AC"/>
    <w:rsid w:val="004946BD"/>
    <w:rsid w:val="004946CB"/>
    <w:rsid w:val="00494B25"/>
    <w:rsid w:val="00494BE7"/>
    <w:rsid w:val="00494FE5"/>
    <w:rsid w:val="004953BB"/>
    <w:rsid w:val="00495A3F"/>
    <w:rsid w:val="00496847"/>
    <w:rsid w:val="00496970"/>
    <w:rsid w:val="00496977"/>
    <w:rsid w:val="00496EE8"/>
    <w:rsid w:val="0049720C"/>
    <w:rsid w:val="0049751D"/>
    <w:rsid w:val="00497693"/>
    <w:rsid w:val="00497A53"/>
    <w:rsid w:val="00497CF3"/>
    <w:rsid w:val="00497FE5"/>
    <w:rsid w:val="004A048B"/>
    <w:rsid w:val="004A0782"/>
    <w:rsid w:val="004A0835"/>
    <w:rsid w:val="004A083E"/>
    <w:rsid w:val="004A0B18"/>
    <w:rsid w:val="004A0D49"/>
    <w:rsid w:val="004A11AF"/>
    <w:rsid w:val="004A1349"/>
    <w:rsid w:val="004A13DE"/>
    <w:rsid w:val="004A1953"/>
    <w:rsid w:val="004A1A00"/>
    <w:rsid w:val="004A1BC1"/>
    <w:rsid w:val="004A1E62"/>
    <w:rsid w:val="004A1EA6"/>
    <w:rsid w:val="004A2453"/>
    <w:rsid w:val="004A2769"/>
    <w:rsid w:val="004A29E2"/>
    <w:rsid w:val="004A2DB4"/>
    <w:rsid w:val="004A3189"/>
    <w:rsid w:val="004A31CA"/>
    <w:rsid w:val="004A33F3"/>
    <w:rsid w:val="004A342F"/>
    <w:rsid w:val="004A3461"/>
    <w:rsid w:val="004A34D2"/>
    <w:rsid w:val="004A3606"/>
    <w:rsid w:val="004A4534"/>
    <w:rsid w:val="004A48DF"/>
    <w:rsid w:val="004A4977"/>
    <w:rsid w:val="004A4E22"/>
    <w:rsid w:val="004A4F1F"/>
    <w:rsid w:val="004A513A"/>
    <w:rsid w:val="004A5A8F"/>
    <w:rsid w:val="004A60F3"/>
    <w:rsid w:val="004A646E"/>
    <w:rsid w:val="004A6A17"/>
    <w:rsid w:val="004A712B"/>
    <w:rsid w:val="004A71FF"/>
    <w:rsid w:val="004A7833"/>
    <w:rsid w:val="004A7B52"/>
    <w:rsid w:val="004B049D"/>
    <w:rsid w:val="004B0689"/>
    <w:rsid w:val="004B0A6C"/>
    <w:rsid w:val="004B0BB0"/>
    <w:rsid w:val="004B12FA"/>
    <w:rsid w:val="004B1677"/>
    <w:rsid w:val="004B174F"/>
    <w:rsid w:val="004B1EA1"/>
    <w:rsid w:val="004B222C"/>
    <w:rsid w:val="004B22D0"/>
    <w:rsid w:val="004B2696"/>
    <w:rsid w:val="004B31CF"/>
    <w:rsid w:val="004B3544"/>
    <w:rsid w:val="004B375D"/>
    <w:rsid w:val="004B3838"/>
    <w:rsid w:val="004B392B"/>
    <w:rsid w:val="004B3A50"/>
    <w:rsid w:val="004B40DE"/>
    <w:rsid w:val="004B4319"/>
    <w:rsid w:val="004B47EF"/>
    <w:rsid w:val="004B4B5F"/>
    <w:rsid w:val="004B4CB1"/>
    <w:rsid w:val="004B516D"/>
    <w:rsid w:val="004B56E4"/>
    <w:rsid w:val="004B5747"/>
    <w:rsid w:val="004B5A1A"/>
    <w:rsid w:val="004B5F97"/>
    <w:rsid w:val="004B5FEC"/>
    <w:rsid w:val="004B5FFC"/>
    <w:rsid w:val="004B6134"/>
    <w:rsid w:val="004B6347"/>
    <w:rsid w:val="004B63AD"/>
    <w:rsid w:val="004B648F"/>
    <w:rsid w:val="004B68A6"/>
    <w:rsid w:val="004B6936"/>
    <w:rsid w:val="004B77D4"/>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6A8"/>
    <w:rsid w:val="004C3749"/>
    <w:rsid w:val="004C4166"/>
    <w:rsid w:val="004C4A69"/>
    <w:rsid w:val="004C4B18"/>
    <w:rsid w:val="004C4CE0"/>
    <w:rsid w:val="004C4F04"/>
    <w:rsid w:val="004C4F29"/>
    <w:rsid w:val="004C51B1"/>
    <w:rsid w:val="004C5251"/>
    <w:rsid w:val="004C53B6"/>
    <w:rsid w:val="004C5540"/>
    <w:rsid w:val="004C5644"/>
    <w:rsid w:val="004C5B3F"/>
    <w:rsid w:val="004C5D03"/>
    <w:rsid w:val="004C6137"/>
    <w:rsid w:val="004C62D6"/>
    <w:rsid w:val="004C636F"/>
    <w:rsid w:val="004C6A76"/>
    <w:rsid w:val="004C6F8D"/>
    <w:rsid w:val="004C74FA"/>
    <w:rsid w:val="004C783B"/>
    <w:rsid w:val="004C7897"/>
    <w:rsid w:val="004C78CD"/>
    <w:rsid w:val="004C7F2F"/>
    <w:rsid w:val="004D0546"/>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A1F"/>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2A3"/>
    <w:rsid w:val="004E19FC"/>
    <w:rsid w:val="004E1C8D"/>
    <w:rsid w:val="004E1D70"/>
    <w:rsid w:val="004E1FF5"/>
    <w:rsid w:val="004E207D"/>
    <w:rsid w:val="004E213A"/>
    <w:rsid w:val="004E21F1"/>
    <w:rsid w:val="004E28C8"/>
    <w:rsid w:val="004E2971"/>
    <w:rsid w:val="004E29D9"/>
    <w:rsid w:val="004E2D2F"/>
    <w:rsid w:val="004E2D36"/>
    <w:rsid w:val="004E3460"/>
    <w:rsid w:val="004E39B4"/>
    <w:rsid w:val="004E39C3"/>
    <w:rsid w:val="004E3CC0"/>
    <w:rsid w:val="004E3F5B"/>
    <w:rsid w:val="004E416F"/>
    <w:rsid w:val="004E41ED"/>
    <w:rsid w:val="004E4338"/>
    <w:rsid w:val="004E43A7"/>
    <w:rsid w:val="004E4653"/>
    <w:rsid w:val="004E4A53"/>
    <w:rsid w:val="004E4FA7"/>
    <w:rsid w:val="004E51AE"/>
    <w:rsid w:val="004E5350"/>
    <w:rsid w:val="004E547B"/>
    <w:rsid w:val="004E58B9"/>
    <w:rsid w:val="004E5EF4"/>
    <w:rsid w:val="004E5FAE"/>
    <w:rsid w:val="004E6520"/>
    <w:rsid w:val="004E6592"/>
    <w:rsid w:val="004E6A1B"/>
    <w:rsid w:val="004E6D6C"/>
    <w:rsid w:val="004E6D86"/>
    <w:rsid w:val="004E7180"/>
    <w:rsid w:val="004E760E"/>
    <w:rsid w:val="004E779C"/>
    <w:rsid w:val="004E7954"/>
    <w:rsid w:val="004E7A07"/>
    <w:rsid w:val="004E7E0B"/>
    <w:rsid w:val="004F000B"/>
    <w:rsid w:val="004F0433"/>
    <w:rsid w:val="004F07B1"/>
    <w:rsid w:val="004F08A2"/>
    <w:rsid w:val="004F08C7"/>
    <w:rsid w:val="004F0988"/>
    <w:rsid w:val="004F0A6C"/>
    <w:rsid w:val="004F0CC5"/>
    <w:rsid w:val="004F0E56"/>
    <w:rsid w:val="004F0E71"/>
    <w:rsid w:val="004F10A6"/>
    <w:rsid w:val="004F2430"/>
    <w:rsid w:val="004F294B"/>
    <w:rsid w:val="004F2ACB"/>
    <w:rsid w:val="004F2FC9"/>
    <w:rsid w:val="004F326D"/>
    <w:rsid w:val="004F3340"/>
    <w:rsid w:val="004F33CB"/>
    <w:rsid w:val="004F36C6"/>
    <w:rsid w:val="004F3895"/>
    <w:rsid w:val="004F3A80"/>
    <w:rsid w:val="004F3ADA"/>
    <w:rsid w:val="004F4019"/>
    <w:rsid w:val="004F4284"/>
    <w:rsid w:val="004F4AC9"/>
    <w:rsid w:val="004F4B67"/>
    <w:rsid w:val="004F4C74"/>
    <w:rsid w:val="004F4DBF"/>
    <w:rsid w:val="004F57B9"/>
    <w:rsid w:val="004F5D06"/>
    <w:rsid w:val="004F5D83"/>
    <w:rsid w:val="004F7043"/>
    <w:rsid w:val="004F72D1"/>
    <w:rsid w:val="004F73A6"/>
    <w:rsid w:val="004F755D"/>
    <w:rsid w:val="004F76E6"/>
    <w:rsid w:val="004F7BA3"/>
    <w:rsid w:val="004F7CCB"/>
    <w:rsid w:val="004F7CE4"/>
    <w:rsid w:val="004F7D2C"/>
    <w:rsid w:val="004FB629"/>
    <w:rsid w:val="0050035D"/>
    <w:rsid w:val="0050106A"/>
    <w:rsid w:val="00501553"/>
    <w:rsid w:val="00501CEF"/>
    <w:rsid w:val="00502121"/>
    <w:rsid w:val="00503299"/>
    <w:rsid w:val="005033C1"/>
    <w:rsid w:val="005037D6"/>
    <w:rsid w:val="005039DD"/>
    <w:rsid w:val="00503DF4"/>
    <w:rsid w:val="00504CEB"/>
    <w:rsid w:val="00504D73"/>
    <w:rsid w:val="0050502A"/>
    <w:rsid w:val="0050597D"/>
    <w:rsid w:val="00505A76"/>
    <w:rsid w:val="00505B5C"/>
    <w:rsid w:val="00505BC1"/>
    <w:rsid w:val="00505CAA"/>
    <w:rsid w:val="005066DE"/>
    <w:rsid w:val="005067A3"/>
    <w:rsid w:val="00506844"/>
    <w:rsid w:val="005069BD"/>
    <w:rsid w:val="00506A8F"/>
    <w:rsid w:val="00506ABC"/>
    <w:rsid w:val="00506C56"/>
    <w:rsid w:val="005072DB"/>
    <w:rsid w:val="0050770B"/>
    <w:rsid w:val="00507A65"/>
    <w:rsid w:val="00507C3B"/>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0F4"/>
    <w:rsid w:val="00522220"/>
    <w:rsid w:val="005227E5"/>
    <w:rsid w:val="00522CB0"/>
    <w:rsid w:val="00522ED6"/>
    <w:rsid w:val="00523828"/>
    <w:rsid w:val="00523A01"/>
    <w:rsid w:val="00524546"/>
    <w:rsid w:val="0052467F"/>
    <w:rsid w:val="005248F0"/>
    <w:rsid w:val="00524A99"/>
    <w:rsid w:val="0052518E"/>
    <w:rsid w:val="0052559F"/>
    <w:rsid w:val="0052561A"/>
    <w:rsid w:val="005257D9"/>
    <w:rsid w:val="00525824"/>
    <w:rsid w:val="00525E8F"/>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49F"/>
    <w:rsid w:val="00531976"/>
    <w:rsid w:val="00531B23"/>
    <w:rsid w:val="00531C34"/>
    <w:rsid w:val="00532357"/>
    <w:rsid w:val="00532682"/>
    <w:rsid w:val="005328F4"/>
    <w:rsid w:val="00532E65"/>
    <w:rsid w:val="00533668"/>
    <w:rsid w:val="0053378E"/>
    <w:rsid w:val="0053388B"/>
    <w:rsid w:val="00533A1D"/>
    <w:rsid w:val="00533E3E"/>
    <w:rsid w:val="00533F77"/>
    <w:rsid w:val="00534190"/>
    <w:rsid w:val="00534739"/>
    <w:rsid w:val="005348CA"/>
    <w:rsid w:val="00534D27"/>
    <w:rsid w:val="00535308"/>
    <w:rsid w:val="0053562E"/>
    <w:rsid w:val="00535773"/>
    <w:rsid w:val="005357A1"/>
    <w:rsid w:val="00535DA7"/>
    <w:rsid w:val="00536186"/>
    <w:rsid w:val="005361B1"/>
    <w:rsid w:val="00536745"/>
    <w:rsid w:val="0053792C"/>
    <w:rsid w:val="00537E15"/>
    <w:rsid w:val="00537EEE"/>
    <w:rsid w:val="005404FB"/>
    <w:rsid w:val="00540A7E"/>
    <w:rsid w:val="005411A0"/>
    <w:rsid w:val="00541D09"/>
    <w:rsid w:val="00541E9E"/>
    <w:rsid w:val="00541F4C"/>
    <w:rsid w:val="00541FD5"/>
    <w:rsid w:val="00541FE3"/>
    <w:rsid w:val="0054228F"/>
    <w:rsid w:val="00542634"/>
    <w:rsid w:val="00542857"/>
    <w:rsid w:val="0054291B"/>
    <w:rsid w:val="00542C73"/>
    <w:rsid w:val="005438BB"/>
    <w:rsid w:val="00543901"/>
    <w:rsid w:val="00543D25"/>
    <w:rsid w:val="00543E6C"/>
    <w:rsid w:val="0054449B"/>
    <w:rsid w:val="005447B4"/>
    <w:rsid w:val="00544DBE"/>
    <w:rsid w:val="00544F3B"/>
    <w:rsid w:val="00544FBB"/>
    <w:rsid w:val="00545005"/>
    <w:rsid w:val="0054531A"/>
    <w:rsid w:val="0054566C"/>
    <w:rsid w:val="00545C9D"/>
    <w:rsid w:val="0054615A"/>
    <w:rsid w:val="00546579"/>
    <w:rsid w:val="00546C2E"/>
    <w:rsid w:val="00546CCC"/>
    <w:rsid w:val="0054708D"/>
    <w:rsid w:val="00547124"/>
    <w:rsid w:val="0054721F"/>
    <w:rsid w:val="005476A4"/>
    <w:rsid w:val="00547871"/>
    <w:rsid w:val="0054789D"/>
    <w:rsid w:val="005478BB"/>
    <w:rsid w:val="00547EE2"/>
    <w:rsid w:val="005508B4"/>
    <w:rsid w:val="00550AF5"/>
    <w:rsid w:val="00550C7E"/>
    <w:rsid w:val="00550F76"/>
    <w:rsid w:val="00551AB8"/>
    <w:rsid w:val="00551B4B"/>
    <w:rsid w:val="00551D95"/>
    <w:rsid w:val="00551E63"/>
    <w:rsid w:val="00551F38"/>
    <w:rsid w:val="005525EB"/>
    <w:rsid w:val="0055260B"/>
    <w:rsid w:val="00552646"/>
    <w:rsid w:val="005526C4"/>
    <w:rsid w:val="00552AF0"/>
    <w:rsid w:val="00552D3E"/>
    <w:rsid w:val="00552FA7"/>
    <w:rsid w:val="00553649"/>
    <w:rsid w:val="005546B9"/>
    <w:rsid w:val="00554742"/>
    <w:rsid w:val="00555069"/>
    <w:rsid w:val="0055526C"/>
    <w:rsid w:val="00555312"/>
    <w:rsid w:val="00555728"/>
    <w:rsid w:val="0055595D"/>
    <w:rsid w:val="00555CBE"/>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C86"/>
    <w:rsid w:val="00561E92"/>
    <w:rsid w:val="00561FF1"/>
    <w:rsid w:val="00562715"/>
    <w:rsid w:val="00562A65"/>
    <w:rsid w:val="00562C60"/>
    <w:rsid w:val="00563657"/>
    <w:rsid w:val="00563D5F"/>
    <w:rsid w:val="00563F3A"/>
    <w:rsid w:val="00564481"/>
    <w:rsid w:val="005646BE"/>
    <w:rsid w:val="005646E3"/>
    <w:rsid w:val="0056484E"/>
    <w:rsid w:val="00564DF2"/>
    <w:rsid w:val="0056502A"/>
    <w:rsid w:val="00565087"/>
    <w:rsid w:val="00565561"/>
    <w:rsid w:val="00565EB8"/>
    <w:rsid w:val="00565F42"/>
    <w:rsid w:val="005660D0"/>
    <w:rsid w:val="005664A8"/>
    <w:rsid w:val="00566BB8"/>
    <w:rsid w:val="00566DF0"/>
    <w:rsid w:val="00566F8E"/>
    <w:rsid w:val="005670C3"/>
    <w:rsid w:val="00567E65"/>
    <w:rsid w:val="0057068B"/>
    <w:rsid w:val="00570960"/>
    <w:rsid w:val="00570B94"/>
    <w:rsid w:val="005710B4"/>
    <w:rsid w:val="005711F2"/>
    <w:rsid w:val="00571423"/>
    <w:rsid w:val="005715D8"/>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CEA"/>
    <w:rsid w:val="00575EFC"/>
    <w:rsid w:val="005766CB"/>
    <w:rsid w:val="0057797B"/>
    <w:rsid w:val="00577A51"/>
    <w:rsid w:val="00577B5F"/>
    <w:rsid w:val="00577B6C"/>
    <w:rsid w:val="00577E0E"/>
    <w:rsid w:val="0058002E"/>
    <w:rsid w:val="00580507"/>
    <w:rsid w:val="005805CA"/>
    <w:rsid w:val="005812D2"/>
    <w:rsid w:val="00581473"/>
    <w:rsid w:val="0058176E"/>
    <w:rsid w:val="005818E6"/>
    <w:rsid w:val="00581E3E"/>
    <w:rsid w:val="00581F8D"/>
    <w:rsid w:val="0058221B"/>
    <w:rsid w:val="0058239E"/>
    <w:rsid w:val="00582D3D"/>
    <w:rsid w:val="005830BD"/>
    <w:rsid w:val="00583D15"/>
    <w:rsid w:val="00585203"/>
    <w:rsid w:val="0058524C"/>
    <w:rsid w:val="00585345"/>
    <w:rsid w:val="00585A9C"/>
    <w:rsid w:val="00585B33"/>
    <w:rsid w:val="00585F64"/>
    <w:rsid w:val="0058697B"/>
    <w:rsid w:val="00586E4C"/>
    <w:rsid w:val="00590037"/>
    <w:rsid w:val="005907BC"/>
    <w:rsid w:val="00590BA1"/>
    <w:rsid w:val="00590CBF"/>
    <w:rsid w:val="00591599"/>
    <w:rsid w:val="00591864"/>
    <w:rsid w:val="00591C1E"/>
    <w:rsid w:val="00592454"/>
    <w:rsid w:val="00592BB0"/>
    <w:rsid w:val="005931BB"/>
    <w:rsid w:val="00593F39"/>
    <w:rsid w:val="005941ED"/>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38"/>
    <w:rsid w:val="005A3AC4"/>
    <w:rsid w:val="005A3E08"/>
    <w:rsid w:val="005A441F"/>
    <w:rsid w:val="005A46A4"/>
    <w:rsid w:val="005A4BB8"/>
    <w:rsid w:val="005A56A7"/>
    <w:rsid w:val="005A5A0F"/>
    <w:rsid w:val="005A60AA"/>
    <w:rsid w:val="005A60EA"/>
    <w:rsid w:val="005A64E2"/>
    <w:rsid w:val="005A64FC"/>
    <w:rsid w:val="005A6978"/>
    <w:rsid w:val="005A6ACE"/>
    <w:rsid w:val="005B0086"/>
    <w:rsid w:val="005B016D"/>
    <w:rsid w:val="005B078B"/>
    <w:rsid w:val="005B07B9"/>
    <w:rsid w:val="005B0FF7"/>
    <w:rsid w:val="005B118D"/>
    <w:rsid w:val="005B12DC"/>
    <w:rsid w:val="005B1D20"/>
    <w:rsid w:val="005B1ED8"/>
    <w:rsid w:val="005B2681"/>
    <w:rsid w:val="005B2A7A"/>
    <w:rsid w:val="005B2E65"/>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B72DB"/>
    <w:rsid w:val="005B7883"/>
    <w:rsid w:val="005C000E"/>
    <w:rsid w:val="005C02D3"/>
    <w:rsid w:val="005C0723"/>
    <w:rsid w:val="005C078C"/>
    <w:rsid w:val="005C09C5"/>
    <w:rsid w:val="005C0F21"/>
    <w:rsid w:val="005C113D"/>
    <w:rsid w:val="005C12F8"/>
    <w:rsid w:val="005C152C"/>
    <w:rsid w:val="005C1793"/>
    <w:rsid w:val="005C1B58"/>
    <w:rsid w:val="005C2542"/>
    <w:rsid w:val="005C2999"/>
    <w:rsid w:val="005C2E5A"/>
    <w:rsid w:val="005C39F1"/>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9FE"/>
    <w:rsid w:val="005D4BEE"/>
    <w:rsid w:val="005D4C0A"/>
    <w:rsid w:val="005D4F18"/>
    <w:rsid w:val="005D5842"/>
    <w:rsid w:val="005D6A97"/>
    <w:rsid w:val="005D727A"/>
    <w:rsid w:val="005D733F"/>
    <w:rsid w:val="005D7526"/>
    <w:rsid w:val="005D76A4"/>
    <w:rsid w:val="005D7AC2"/>
    <w:rsid w:val="005E00D0"/>
    <w:rsid w:val="005E05A6"/>
    <w:rsid w:val="005E05EF"/>
    <w:rsid w:val="005E0658"/>
    <w:rsid w:val="005E09C6"/>
    <w:rsid w:val="005E0F8A"/>
    <w:rsid w:val="005E1910"/>
    <w:rsid w:val="005E1967"/>
    <w:rsid w:val="005E1B83"/>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736"/>
    <w:rsid w:val="005F4882"/>
    <w:rsid w:val="005F48E3"/>
    <w:rsid w:val="005F4F1B"/>
    <w:rsid w:val="005F4F5A"/>
    <w:rsid w:val="005F510A"/>
    <w:rsid w:val="005F522D"/>
    <w:rsid w:val="005F52AA"/>
    <w:rsid w:val="005F560C"/>
    <w:rsid w:val="005F57BF"/>
    <w:rsid w:val="005F58EA"/>
    <w:rsid w:val="005F59F3"/>
    <w:rsid w:val="005F69C3"/>
    <w:rsid w:val="005F7037"/>
    <w:rsid w:val="005F721F"/>
    <w:rsid w:val="005F733D"/>
    <w:rsid w:val="005F759E"/>
    <w:rsid w:val="005F788A"/>
    <w:rsid w:val="005F78C7"/>
    <w:rsid w:val="005FE427"/>
    <w:rsid w:val="00600AD4"/>
    <w:rsid w:val="00600D4E"/>
    <w:rsid w:val="00600D54"/>
    <w:rsid w:val="00600DD5"/>
    <w:rsid w:val="00600E23"/>
    <w:rsid w:val="00601E44"/>
    <w:rsid w:val="006023B5"/>
    <w:rsid w:val="00602AEA"/>
    <w:rsid w:val="00602CD3"/>
    <w:rsid w:val="00602FAD"/>
    <w:rsid w:val="006031E7"/>
    <w:rsid w:val="006033FA"/>
    <w:rsid w:val="00603566"/>
    <w:rsid w:val="00603FA9"/>
    <w:rsid w:val="0060432B"/>
    <w:rsid w:val="00605082"/>
    <w:rsid w:val="0060510E"/>
    <w:rsid w:val="00605D69"/>
    <w:rsid w:val="00605DE6"/>
    <w:rsid w:val="00606081"/>
    <w:rsid w:val="006062F4"/>
    <w:rsid w:val="006067ED"/>
    <w:rsid w:val="00606DD2"/>
    <w:rsid w:val="00606E3C"/>
    <w:rsid w:val="00607536"/>
    <w:rsid w:val="00607818"/>
    <w:rsid w:val="00607FD3"/>
    <w:rsid w:val="00610014"/>
    <w:rsid w:val="006101A1"/>
    <w:rsid w:val="0061036E"/>
    <w:rsid w:val="00610375"/>
    <w:rsid w:val="00610391"/>
    <w:rsid w:val="00610976"/>
    <w:rsid w:val="00610D9B"/>
    <w:rsid w:val="00610F6E"/>
    <w:rsid w:val="00611099"/>
    <w:rsid w:val="00611A6A"/>
    <w:rsid w:val="00611A73"/>
    <w:rsid w:val="00611C81"/>
    <w:rsid w:val="00611D1F"/>
    <w:rsid w:val="006120D9"/>
    <w:rsid w:val="00612511"/>
    <w:rsid w:val="006125A3"/>
    <w:rsid w:val="00612714"/>
    <w:rsid w:val="00612780"/>
    <w:rsid w:val="006133CB"/>
    <w:rsid w:val="0061367D"/>
    <w:rsid w:val="00613FE6"/>
    <w:rsid w:val="006141C8"/>
    <w:rsid w:val="006143E3"/>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A9"/>
    <w:rsid w:val="00617DEF"/>
    <w:rsid w:val="00617E9F"/>
    <w:rsid w:val="00617EF0"/>
    <w:rsid w:val="006201C7"/>
    <w:rsid w:val="0062033B"/>
    <w:rsid w:val="006213FD"/>
    <w:rsid w:val="006214C1"/>
    <w:rsid w:val="006216BA"/>
    <w:rsid w:val="00621722"/>
    <w:rsid w:val="00622078"/>
    <w:rsid w:val="006223A2"/>
    <w:rsid w:val="00622457"/>
    <w:rsid w:val="00622625"/>
    <w:rsid w:val="006227FC"/>
    <w:rsid w:val="00622803"/>
    <w:rsid w:val="00622855"/>
    <w:rsid w:val="00622A63"/>
    <w:rsid w:val="00623462"/>
    <w:rsid w:val="00623891"/>
    <w:rsid w:val="006238EE"/>
    <w:rsid w:val="00623B55"/>
    <w:rsid w:val="00623E3A"/>
    <w:rsid w:val="00624510"/>
    <w:rsid w:val="0062453D"/>
    <w:rsid w:val="006245DF"/>
    <w:rsid w:val="006248BE"/>
    <w:rsid w:val="00624B56"/>
    <w:rsid w:val="0062515B"/>
    <w:rsid w:val="006253EC"/>
    <w:rsid w:val="00625566"/>
    <w:rsid w:val="006255D1"/>
    <w:rsid w:val="00625789"/>
    <w:rsid w:val="00625A8C"/>
    <w:rsid w:val="00625C14"/>
    <w:rsid w:val="00625E04"/>
    <w:rsid w:val="0062607D"/>
    <w:rsid w:val="0062637B"/>
    <w:rsid w:val="00626932"/>
    <w:rsid w:val="00626C63"/>
    <w:rsid w:val="00626F0D"/>
    <w:rsid w:val="006279DD"/>
    <w:rsid w:val="00627A53"/>
    <w:rsid w:val="0063027D"/>
    <w:rsid w:val="00630283"/>
    <w:rsid w:val="0063029E"/>
    <w:rsid w:val="006307EC"/>
    <w:rsid w:val="00630D41"/>
    <w:rsid w:val="00630DD3"/>
    <w:rsid w:val="00630E40"/>
    <w:rsid w:val="0063146B"/>
    <w:rsid w:val="006314E6"/>
    <w:rsid w:val="00631958"/>
    <w:rsid w:val="00631A5A"/>
    <w:rsid w:val="00631DE4"/>
    <w:rsid w:val="0063201D"/>
    <w:rsid w:val="006326E2"/>
    <w:rsid w:val="00632C8D"/>
    <w:rsid w:val="00632CB7"/>
    <w:rsid w:val="00633885"/>
    <w:rsid w:val="006338C5"/>
    <w:rsid w:val="006338F3"/>
    <w:rsid w:val="006338FD"/>
    <w:rsid w:val="00633ACB"/>
    <w:rsid w:val="00633E98"/>
    <w:rsid w:val="0063499B"/>
    <w:rsid w:val="00634A11"/>
    <w:rsid w:val="00634A6F"/>
    <w:rsid w:val="0063543D"/>
    <w:rsid w:val="0063552D"/>
    <w:rsid w:val="006357C0"/>
    <w:rsid w:val="00635875"/>
    <w:rsid w:val="00635C73"/>
    <w:rsid w:val="00635E09"/>
    <w:rsid w:val="006360FE"/>
    <w:rsid w:val="00636311"/>
    <w:rsid w:val="006367E9"/>
    <w:rsid w:val="0063693B"/>
    <w:rsid w:val="00636D55"/>
    <w:rsid w:val="006370C0"/>
    <w:rsid w:val="00637232"/>
    <w:rsid w:val="006373DC"/>
    <w:rsid w:val="006402CD"/>
    <w:rsid w:val="00640FA0"/>
    <w:rsid w:val="006415CA"/>
    <w:rsid w:val="00641657"/>
    <w:rsid w:val="00641A6B"/>
    <w:rsid w:val="00641C24"/>
    <w:rsid w:val="00641E00"/>
    <w:rsid w:val="006421FA"/>
    <w:rsid w:val="006421FF"/>
    <w:rsid w:val="00642414"/>
    <w:rsid w:val="0064267C"/>
    <w:rsid w:val="0064268B"/>
    <w:rsid w:val="006426AD"/>
    <w:rsid w:val="00642A9E"/>
    <w:rsid w:val="006435FD"/>
    <w:rsid w:val="00643851"/>
    <w:rsid w:val="0064422F"/>
    <w:rsid w:val="006442CE"/>
    <w:rsid w:val="006442DB"/>
    <w:rsid w:val="006445F1"/>
    <w:rsid w:val="006449E1"/>
    <w:rsid w:val="00645443"/>
    <w:rsid w:val="006454EB"/>
    <w:rsid w:val="0064566E"/>
    <w:rsid w:val="00645771"/>
    <w:rsid w:val="00645BB5"/>
    <w:rsid w:val="00645E1E"/>
    <w:rsid w:val="0064612C"/>
    <w:rsid w:val="00646136"/>
    <w:rsid w:val="00647114"/>
    <w:rsid w:val="00647283"/>
    <w:rsid w:val="006473AF"/>
    <w:rsid w:val="00647537"/>
    <w:rsid w:val="006475F6"/>
    <w:rsid w:val="00647A69"/>
    <w:rsid w:val="00647C18"/>
    <w:rsid w:val="00647CDE"/>
    <w:rsid w:val="00650F49"/>
    <w:rsid w:val="00650F5B"/>
    <w:rsid w:val="006510FC"/>
    <w:rsid w:val="006516BC"/>
    <w:rsid w:val="006518C8"/>
    <w:rsid w:val="006527C5"/>
    <w:rsid w:val="00652868"/>
    <w:rsid w:val="00652973"/>
    <w:rsid w:val="00652BAA"/>
    <w:rsid w:val="0065304F"/>
    <w:rsid w:val="00653477"/>
    <w:rsid w:val="00653BAD"/>
    <w:rsid w:val="00653C82"/>
    <w:rsid w:val="00653E28"/>
    <w:rsid w:val="00653EE9"/>
    <w:rsid w:val="00653F0D"/>
    <w:rsid w:val="006541F9"/>
    <w:rsid w:val="00654208"/>
    <w:rsid w:val="006543F2"/>
    <w:rsid w:val="00654577"/>
    <w:rsid w:val="006545C1"/>
    <w:rsid w:val="006553BC"/>
    <w:rsid w:val="006555FB"/>
    <w:rsid w:val="0065616E"/>
    <w:rsid w:val="006562FC"/>
    <w:rsid w:val="00656D22"/>
    <w:rsid w:val="00656D57"/>
    <w:rsid w:val="0065789F"/>
    <w:rsid w:val="006600C4"/>
    <w:rsid w:val="006608FF"/>
    <w:rsid w:val="00660B5B"/>
    <w:rsid w:val="00660D63"/>
    <w:rsid w:val="00660EF0"/>
    <w:rsid w:val="0066151E"/>
    <w:rsid w:val="00661636"/>
    <w:rsid w:val="0066191A"/>
    <w:rsid w:val="00662022"/>
    <w:rsid w:val="00662213"/>
    <w:rsid w:val="00662527"/>
    <w:rsid w:val="006629C2"/>
    <w:rsid w:val="00662DC5"/>
    <w:rsid w:val="00663411"/>
    <w:rsid w:val="0066354E"/>
    <w:rsid w:val="0066357D"/>
    <w:rsid w:val="00663B89"/>
    <w:rsid w:val="00663BD9"/>
    <w:rsid w:val="0066401A"/>
    <w:rsid w:val="0066421B"/>
    <w:rsid w:val="0066429B"/>
    <w:rsid w:val="00664623"/>
    <w:rsid w:val="00664DAB"/>
    <w:rsid w:val="00664F23"/>
    <w:rsid w:val="00665204"/>
    <w:rsid w:val="00665612"/>
    <w:rsid w:val="0066570D"/>
    <w:rsid w:val="00665967"/>
    <w:rsid w:val="00665AB3"/>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0D77"/>
    <w:rsid w:val="006717CB"/>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4DAF"/>
    <w:rsid w:val="006752B9"/>
    <w:rsid w:val="00675656"/>
    <w:rsid w:val="00675780"/>
    <w:rsid w:val="006759FE"/>
    <w:rsid w:val="00675E65"/>
    <w:rsid w:val="00675E7B"/>
    <w:rsid w:val="006764A2"/>
    <w:rsid w:val="0067651E"/>
    <w:rsid w:val="006766DB"/>
    <w:rsid w:val="006771FA"/>
    <w:rsid w:val="00677681"/>
    <w:rsid w:val="00680061"/>
    <w:rsid w:val="0068035F"/>
    <w:rsid w:val="00680710"/>
    <w:rsid w:val="0068091C"/>
    <w:rsid w:val="00680FB5"/>
    <w:rsid w:val="0068154D"/>
    <w:rsid w:val="00681FB8"/>
    <w:rsid w:val="006823AE"/>
    <w:rsid w:val="0068292B"/>
    <w:rsid w:val="00682A68"/>
    <w:rsid w:val="00682D69"/>
    <w:rsid w:val="00682E8E"/>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5FD5"/>
    <w:rsid w:val="00696108"/>
    <w:rsid w:val="0069646F"/>
    <w:rsid w:val="006969C8"/>
    <w:rsid w:val="00696CA6"/>
    <w:rsid w:val="006970D0"/>
    <w:rsid w:val="00697D99"/>
    <w:rsid w:val="006A0A7C"/>
    <w:rsid w:val="006A0C37"/>
    <w:rsid w:val="006A0EA7"/>
    <w:rsid w:val="006A132D"/>
    <w:rsid w:val="006A1D8E"/>
    <w:rsid w:val="006A1DDF"/>
    <w:rsid w:val="006A1EA2"/>
    <w:rsid w:val="006A2354"/>
    <w:rsid w:val="006A2593"/>
    <w:rsid w:val="006A2765"/>
    <w:rsid w:val="006A2CFA"/>
    <w:rsid w:val="006A2F13"/>
    <w:rsid w:val="006A2F52"/>
    <w:rsid w:val="006A301A"/>
    <w:rsid w:val="006A323F"/>
    <w:rsid w:val="006A357D"/>
    <w:rsid w:val="006A3B2E"/>
    <w:rsid w:val="006A46B0"/>
    <w:rsid w:val="006A5230"/>
    <w:rsid w:val="006A5558"/>
    <w:rsid w:val="006A5667"/>
    <w:rsid w:val="006A578E"/>
    <w:rsid w:val="006A5939"/>
    <w:rsid w:val="006A5CF9"/>
    <w:rsid w:val="006A5EA7"/>
    <w:rsid w:val="006A627F"/>
    <w:rsid w:val="006A6407"/>
    <w:rsid w:val="006A66BC"/>
    <w:rsid w:val="006A684A"/>
    <w:rsid w:val="006A684F"/>
    <w:rsid w:val="006A6E0D"/>
    <w:rsid w:val="006A71A9"/>
    <w:rsid w:val="006A71F6"/>
    <w:rsid w:val="006A7321"/>
    <w:rsid w:val="006A749F"/>
    <w:rsid w:val="006A757B"/>
    <w:rsid w:val="006A77B3"/>
    <w:rsid w:val="006A7D82"/>
    <w:rsid w:val="006A7F3A"/>
    <w:rsid w:val="006A7FC5"/>
    <w:rsid w:val="006B04F1"/>
    <w:rsid w:val="006B0BF8"/>
    <w:rsid w:val="006B187A"/>
    <w:rsid w:val="006B1FA4"/>
    <w:rsid w:val="006B2097"/>
    <w:rsid w:val="006B21BD"/>
    <w:rsid w:val="006B21F0"/>
    <w:rsid w:val="006B2629"/>
    <w:rsid w:val="006B2AE7"/>
    <w:rsid w:val="006B2BB0"/>
    <w:rsid w:val="006B2BFD"/>
    <w:rsid w:val="006B2F5B"/>
    <w:rsid w:val="006B30D0"/>
    <w:rsid w:val="006B313D"/>
    <w:rsid w:val="006B32F8"/>
    <w:rsid w:val="006B3315"/>
    <w:rsid w:val="006B35EB"/>
    <w:rsid w:val="006B3BC2"/>
    <w:rsid w:val="006B416E"/>
    <w:rsid w:val="006B452B"/>
    <w:rsid w:val="006B467C"/>
    <w:rsid w:val="006B46C5"/>
    <w:rsid w:val="006B48F2"/>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AD2"/>
    <w:rsid w:val="006C1DA9"/>
    <w:rsid w:val="006C20A7"/>
    <w:rsid w:val="006C2671"/>
    <w:rsid w:val="006C29B5"/>
    <w:rsid w:val="006C2CD3"/>
    <w:rsid w:val="006C3083"/>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794"/>
    <w:rsid w:val="006C5AFB"/>
    <w:rsid w:val="006C5B30"/>
    <w:rsid w:val="006C5B36"/>
    <w:rsid w:val="006C5CE2"/>
    <w:rsid w:val="006C6408"/>
    <w:rsid w:val="006C68AB"/>
    <w:rsid w:val="006C697B"/>
    <w:rsid w:val="006C6CD2"/>
    <w:rsid w:val="006C6F77"/>
    <w:rsid w:val="006C706D"/>
    <w:rsid w:val="006C7926"/>
    <w:rsid w:val="006D0610"/>
    <w:rsid w:val="006D0AF1"/>
    <w:rsid w:val="006D0DDF"/>
    <w:rsid w:val="006D1198"/>
    <w:rsid w:val="006D1301"/>
    <w:rsid w:val="006D1672"/>
    <w:rsid w:val="006D1F00"/>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4FE4"/>
    <w:rsid w:val="006D51C0"/>
    <w:rsid w:val="006D5AFA"/>
    <w:rsid w:val="006D5CF7"/>
    <w:rsid w:val="006D5EDD"/>
    <w:rsid w:val="006D6085"/>
    <w:rsid w:val="006D622E"/>
    <w:rsid w:val="006D65F2"/>
    <w:rsid w:val="006D66F0"/>
    <w:rsid w:val="006D6E1F"/>
    <w:rsid w:val="006D71C1"/>
    <w:rsid w:val="006D76DF"/>
    <w:rsid w:val="006D776F"/>
    <w:rsid w:val="006D78C7"/>
    <w:rsid w:val="006D7CF8"/>
    <w:rsid w:val="006E0353"/>
    <w:rsid w:val="006E05AD"/>
    <w:rsid w:val="006E0869"/>
    <w:rsid w:val="006E0F10"/>
    <w:rsid w:val="006E13E3"/>
    <w:rsid w:val="006E187E"/>
    <w:rsid w:val="006E1AAE"/>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C86"/>
    <w:rsid w:val="006E5ECF"/>
    <w:rsid w:val="006E6226"/>
    <w:rsid w:val="006E6360"/>
    <w:rsid w:val="006E67CC"/>
    <w:rsid w:val="006E69B6"/>
    <w:rsid w:val="006E770F"/>
    <w:rsid w:val="006E77D6"/>
    <w:rsid w:val="006E79E7"/>
    <w:rsid w:val="006E7F01"/>
    <w:rsid w:val="006E7FCF"/>
    <w:rsid w:val="006F013A"/>
    <w:rsid w:val="006F0403"/>
    <w:rsid w:val="006F04C4"/>
    <w:rsid w:val="006F06B2"/>
    <w:rsid w:val="006F09A1"/>
    <w:rsid w:val="006F0C0A"/>
    <w:rsid w:val="006F1285"/>
    <w:rsid w:val="006F1C68"/>
    <w:rsid w:val="006F2389"/>
    <w:rsid w:val="006F23DB"/>
    <w:rsid w:val="006F2591"/>
    <w:rsid w:val="006F2B34"/>
    <w:rsid w:val="006F2BA3"/>
    <w:rsid w:val="006F2E09"/>
    <w:rsid w:val="006F32BC"/>
    <w:rsid w:val="006F37B9"/>
    <w:rsid w:val="006F3BF7"/>
    <w:rsid w:val="006F3CCE"/>
    <w:rsid w:val="006F3E3C"/>
    <w:rsid w:val="006F488C"/>
    <w:rsid w:val="006F4901"/>
    <w:rsid w:val="006F4F46"/>
    <w:rsid w:val="006F4F58"/>
    <w:rsid w:val="006F5021"/>
    <w:rsid w:val="006F5349"/>
    <w:rsid w:val="006F53B8"/>
    <w:rsid w:val="006F5623"/>
    <w:rsid w:val="006F613F"/>
    <w:rsid w:val="006F651F"/>
    <w:rsid w:val="006F7A56"/>
    <w:rsid w:val="007000A4"/>
    <w:rsid w:val="007000D6"/>
    <w:rsid w:val="007005BB"/>
    <w:rsid w:val="00700694"/>
    <w:rsid w:val="00700961"/>
    <w:rsid w:val="00701116"/>
    <w:rsid w:val="00702FEB"/>
    <w:rsid w:val="0070362F"/>
    <w:rsid w:val="00703858"/>
    <w:rsid w:val="00703A55"/>
    <w:rsid w:val="00703C46"/>
    <w:rsid w:val="00704031"/>
    <w:rsid w:val="00704716"/>
    <w:rsid w:val="007047EF"/>
    <w:rsid w:val="00704F99"/>
    <w:rsid w:val="007050BD"/>
    <w:rsid w:val="0070518F"/>
    <w:rsid w:val="0070560B"/>
    <w:rsid w:val="0070575E"/>
    <w:rsid w:val="007058CE"/>
    <w:rsid w:val="0070592C"/>
    <w:rsid w:val="00705983"/>
    <w:rsid w:val="0070699F"/>
    <w:rsid w:val="00706B88"/>
    <w:rsid w:val="0070715D"/>
    <w:rsid w:val="00707367"/>
    <w:rsid w:val="00707B7E"/>
    <w:rsid w:val="00707ED0"/>
    <w:rsid w:val="00710078"/>
    <w:rsid w:val="00711076"/>
    <w:rsid w:val="007111B4"/>
    <w:rsid w:val="0071133F"/>
    <w:rsid w:val="00711487"/>
    <w:rsid w:val="0071173F"/>
    <w:rsid w:val="0071174C"/>
    <w:rsid w:val="00711A97"/>
    <w:rsid w:val="00711AA3"/>
    <w:rsid w:val="00711C49"/>
    <w:rsid w:val="00711CC1"/>
    <w:rsid w:val="00711E6F"/>
    <w:rsid w:val="00711E96"/>
    <w:rsid w:val="00711F23"/>
    <w:rsid w:val="00711F99"/>
    <w:rsid w:val="007126DC"/>
    <w:rsid w:val="00712908"/>
    <w:rsid w:val="00712BF8"/>
    <w:rsid w:val="0071314C"/>
    <w:rsid w:val="0071399F"/>
    <w:rsid w:val="00713C44"/>
    <w:rsid w:val="00714A7D"/>
    <w:rsid w:val="00714C67"/>
    <w:rsid w:val="00714FAC"/>
    <w:rsid w:val="007155D6"/>
    <w:rsid w:val="00715631"/>
    <w:rsid w:val="007166D8"/>
    <w:rsid w:val="0071695A"/>
    <w:rsid w:val="00716ABB"/>
    <w:rsid w:val="00716BB9"/>
    <w:rsid w:val="007173E2"/>
    <w:rsid w:val="00717B55"/>
    <w:rsid w:val="00717BF5"/>
    <w:rsid w:val="00720817"/>
    <w:rsid w:val="00720B33"/>
    <w:rsid w:val="00720B79"/>
    <w:rsid w:val="007210B0"/>
    <w:rsid w:val="00721B26"/>
    <w:rsid w:val="00721B3F"/>
    <w:rsid w:val="00721CF9"/>
    <w:rsid w:val="0072281D"/>
    <w:rsid w:val="00722A7D"/>
    <w:rsid w:val="00722D8F"/>
    <w:rsid w:val="00722F3E"/>
    <w:rsid w:val="00723019"/>
    <w:rsid w:val="0072303E"/>
    <w:rsid w:val="007235CC"/>
    <w:rsid w:val="00723779"/>
    <w:rsid w:val="00723A04"/>
    <w:rsid w:val="00723BE6"/>
    <w:rsid w:val="00723C35"/>
    <w:rsid w:val="00723CBA"/>
    <w:rsid w:val="0072431F"/>
    <w:rsid w:val="00724548"/>
    <w:rsid w:val="007246A4"/>
    <w:rsid w:val="007249E1"/>
    <w:rsid w:val="007255AB"/>
    <w:rsid w:val="007256AE"/>
    <w:rsid w:val="00725D4A"/>
    <w:rsid w:val="00725D71"/>
    <w:rsid w:val="00725FAE"/>
    <w:rsid w:val="00726061"/>
    <w:rsid w:val="0072637B"/>
    <w:rsid w:val="00727581"/>
    <w:rsid w:val="00727603"/>
    <w:rsid w:val="0072767F"/>
    <w:rsid w:val="007278D2"/>
    <w:rsid w:val="007306BA"/>
    <w:rsid w:val="007306FC"/>
    <w:rsid w:val="00730F9F"/>
    <w:rsid w:val="00731101"/>
    <w:rsid w:val="007315E9"/>
    <w:rsid w:val="0073165B"/>
    <w:rsid w:val="007316D9"/>
    <w:rsid w:val="007317D4"/>
    <w:rsid w:val="00731DBB"/>
    <w:rsid w:val="00732593"/>
    <w:rsid w:val="00733177"/>
    <w:rsid w:val="0073396D"/>
    <w:rsid w:val="00733C6F"/>
    <w:rsid w:val="00733FDA"/>
    <w:rsid w:val="0073412E"/>
    <w:rsid w:val="007341F3"/>
    <w:rsid w:val="00734304"/>
    <w:rsid w:val="007347D3"/>
    <w:rsid w:val="00734A46"/>
    <w:rsid w:val="00734A5B"/>
    <w:rsid w:val="007352D8"/>
    <w:rsid w:val="007359CA"/>
    <w:rsid w:val="00735CDA"/>
    <w:rsid w:val="007360B6"/>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9F6"/>
    <w:rsid w:val="007437D9"/>
    <w:rsid w:val="00743882"/>
    <w:rsid w:val="00743ABD"/>
    <w:rsid w:val="00743D9D"/>
    <w:rsid w:val="00743F4D"/>
    <w:rsid w:val="00744840"/>
    <w:rsid w:val="00744D52"/>
    <w:rsid w:val="00744E76"/>
    <w:rsid w:val="00744E85"/>
    <w:rsid w:val="0074566F"/>
    <w:rsid w:val="00745B1D"/>
    <w:rsid w:val="00745F47"/>
    <w:rsid w:val="00746058"/>
    <w:rsid w:val="00746806"/>
    <w:rsid w:val="00746A98"/>
    <w:rsid w:val="0074707B"/>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628"/>
    <w:rsid w:val="0075471C"/>
    <w:rsid w:val="00754CEC"/>
    <w:rsid w:val="0075506F"/>
    <w:rsid w:val="00755123"/>
    <w:rsid w:val="007552CD"/>
    <w:rsid w:val="0075535B"/>
    <w:rsid w:val="00755A52"/>
    <w:rsid w:val="00756794"/>
    <w:rsid w:val="00756FBB"/>
    <w:rsid w:val="007573CD"/>
    <w:rsid w:val="007577FF"/>
    <w:rsid w:val="00757919"/>
    <w:rsid w:val="00757E6B"/>
    <w:rsid w:val="007600F1"/>
    <w:rsid w:val="00760462"/>
    <w:rsid w:val="0076059D"/>
    <w:rsid w:val="00760A77"/>
    <w:rsid w:val="00760FA9"/>
    <w:rsid w:val="007613CD"/>
    <w:rsid w:val="0076159B"/>
    <w:rsid w:val="0076183B"/>
    <w:rsid w:val="00761A4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CC4"/>
    <w:rsid w:val="007714CC"/>
    <w:rsid w:val="00772280"/>
    <w:rsid w:val="00772714"/>
    <w:rsid w:val="00772872"/>
    <w:rsid w:val="00772DE6"/>
    <w:rsid w:val="00773400"/>
    <w:rsid w:val="0077381E"/>
    <w:rsid w:val="00774924"/>
    <w:rsid w:val="00774CA6"/>
    <w:rsid w:val="00774DA4"/>
    <w:rsid w:val="00774EDB"/>
    <w:rsid w:val="00774EE7"/>
    <w:rsid w:val="00775103"/>
    <w:rsid w:val="00775479"/>
    <w:rsid w:val="00775BC0"/>
    <w:rsid w:val="00776139"/>
    <w:rsid w:val="0077625F"/>
    <w:rsid w:val="00776962"/>
    <w:rsid w:val="00776BCC"/>
    <w:rsid w:val="00776CE2"/>
    <w:rsid w:val="00776D0E"/>
    <w:rsid w:val="00776DE9"/>
    <w:rsid w:val="00777F30"/>
    <w:rsid w:val="0078001D"/>
    <w:rsid w:val="00780308"/>
    <w:rsid w:val="00780C3C"/>
    <w:rsid w:val="00781C8B"/>
    <w:rsid w:val="00781F0F"/>
    <w:rsid w:val="0078211B"/>
    <w:rsid w:val="007822CC"/>
    <w:rsid w:val="00782360"/>
    <w:rsid w:val="00783E77"/>
    <w:rsid w:val="00784433"/>
    <w:rsid w:val="007849F6"/>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8BC"/>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079"/>
    <w:rsid w:val="0079752F"/>
    <w:rsid w:val="00797AFD"/>
    <w:rsid w:val="00797F48"/>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E55"/>
    <w:rsid w:val="007A64AE"/>
    <w:rsid w:val="007A6661"/>
    <w:rsid w:val="007A694F"/>
    <w:rsid w:val="007A6A9E"/>
    <w:rsid w:val="007A6C28"/>
    <w:rsid w:val="007A700D"/>
    <w:rsid w:val="007A7126"/>
    <w:rsid w:val="007A7172"/>
    <w:rsid w:val="007A7594"/>
    <w:rsid w:val="007A778F"/>
    <w:rsid w:val="007A7CD9"/>
    <w:rsid w:val="007A7E24"/>
    <w:rsid w:val="007A7F37"/>
    <w:rsid w:val="007B0199"/>
    <w:rsid w:val="007B02A2"/>
    <w:rsid w:val="007B0A4B"/>
    <w:rsid w:val="007B0CD5"/>
    <w:rsid w:val="007B1379"/>
    <w:rsid w:val="007B14CE"/>
    <w:rsid w:val="007B1525"/>
    <w:rsid w:val="007B1903"/>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748"/>
    <w:rsid w:val="007B3828"/>
    <w:rsid w:val="007B4272"/>
    <w:rsid w:val="007B493F"/>
    <w:rsid w:val="007B4953"/>
    <w:rsid w:val="007B49B8"/>
    <w:rsid w:val="007B4FD8"/>
    <w:rsid w:val="007B5232"/>
    <w:rsid w:val="007B5426"/>
    <w:rsid w:val="007B552D"/>
    <w:rsid w:val="007B5571"/>
    <w:rsid w:val="007B5CE7"/>
    <w:rsid w:val="007B600E"/>
    <w:rsid w:val="007B61D6"/>
    <w:rsid w:val="007B67E1"/>
    <w:rsid w:val="007B691C"/>
    <w:rsid w:val="007B69CC"/>
    <w:rsid w:val="007B6CAC"/>
    <w:rsid w:val="007B6DE6"/>
    <w:rsid w:val="007B74B6"/>
    <w:rsid w:val="007B7540"/>
    <w:rsid w:val="007B7789"/>
    <w:rsid w:val="007C03BB"/>
    <w:rsid w:val="007C0894"/>
    <w:rsid w:val="007C0949"/>
    <w:rsid w:val="007C0A3C"/>
    <w:rsid w:val="007C0C9F"/>
    <w:rsid w:val="007C0CF0"/>
    <w:rsid w:val="007C0D26"/>
    <w:rsid w:val="007C1021"/>
    <w:rsid w:val="007C1174"/>
    <w:rsid w:val="007C1CAA"/>
    <w:rsid w:val="007C1E58"/>
    <w:rsid w:val="007C23DA"/>
    <w:rsid w:val="007C25C7"/>
    <w:rsid w:val="007C2775"/>
    <w:rsid w:val="007C31B6"/>
    <w:rsid w:val="007C450E"/>
    <w:rsid w:val="007C4CF2"/>
    <w:rsid w:val="007C4F3A"/>
    <w:rsid w:val="007C5C24"/>
    <w:rsid w:val="007C5CB4"/>
    <w:rsid w:val="007C5E04"/>
    <w:rsid w:val="007C6354"/>
    <w:rsid w:val="007C6FF5"/>
    <w:rsid w:val="007C7464"/>
    <w:rsid w:val="007C76A1"/>
    <w:rsid w:val="007C77EA"/>
    <w:rsid w:val="007C787C"/>
    <w:rsid w:val="007C7A0B"/>
    <w:rsid w:val="007C7E83"/>
    <w:rsid w:val="007D02F1"/>
    <w:rsid w:val="007D06FB"/>
    <w:rsid w:val="007D0A16"/>
    <w:rsid w:val="007D0B58"/>
    <w:rsid w:val="007D1A69"/>
    <w:rsid w:val="007D1AE3"/>
    <w:rsid w:val="007D1DDF"/>
    <w:rsid w:val="007D2186"/>
    <w:rsid w:val="007D24C4"/>
    <w:rsid w:val="007D30A1"/>
    <w:rsid w:val="007D3AF0"/>
    <w:rsid w:val="007D4061"/>
    <w:rsid w:val="007D41F1"/>
    <w:rsid w:val="007D428F"/>
    <w:rsid w:val="007D43C6"/>
    <w:rsid w:val="007D4490"/>
    <w:rsid w:val="007D460E"/>
    <w:rsid w:val="007D4637"/>
    <w:rsid w:val="007D4782"/>
    <w:rsid w:val="007D4A7C"/>
    <w:rsid w:val="007D4B27"/>
    <w:rsid w:val="007D5343"/>
    <w:rsid w:val="007D5A9D"/>
    <w:rsid w:val="007D5D70"/>
    <w:rsid w:val="007D658E"/>
    <w:rsid w:val="007D67FF"/>
    <w:rsid w:val="007D6A44"/>
    <w:rsid w:val="007D6BB5"/>
    <w:rsid w:val="007D6E95"/>
    <w:rsid w:val="007D7061"/>
    <w:rsid w:val="007D7651"/>
    <w:rsid w:val="007D7F08"/>
    <w:rsid w:val="007E00FE"/>
    <w:rsid w:val="007E050F"/>
    <w:rsid w:val="007E086F"/>
    <w:rsid w:val="007E0CCC"/>
    <w:rsid w:val="007E0D6C"/>
    <w:rsid w:val="007E0DB2"/>
    <w:rsid w:val="007E0E3B"/>
    <w:rsid w:val="007E13B9"/>
    <w:rsid w:val="007E1500"/>
    <w:rsid w:val="007E17D9"/>
    <w:rsid w:val="007E180A"/>
    <w:rsid w:val="007E1E37"/>
    <w:rsid w:val="007E1EAA"/>
    <w:rsid w:val="007E214C"/>
    <w:rsid w:val="007E23B9"/>
    <w:rsid w:val="007E268B"/>
    <w:rsid w:val="007E269F"/>
    <w:rsid w:val="007E2BED"/>
    <w:rsid w:val="007E2EA9"/>
    <w:rsid w:val="007E2F1A"/>
    <w:rsid w:val="007E349C"/>
    <w:rsid w:val="007E367F"/>
    <w:rsid w:val="007E3697"/>
    <w:rsid w:val="007E3D1D"/>
    <w:rsid w:val="007E3E94"/>
    <w:rsid w:val="007E4F3E"/>
    <w:rsid w:val="007E5427"/>
    <w:rsid w:val="007E5546"/>
    <w:rsid w:val="007E62E4"/>
    <w:rsid w:val="007E63DA"/>
    <w:rsid w:val="007E6544"/>
    <w:rsid w:val="007E6AE2"/>
    <w:rsid w:val="007E6C89"/>
    <w:rsid w:val="007E6DEE"/>
    <w:rsid w:val="007E6EC4"/>
    <w:rsid w:val="007E71C5"/>
    <w:rsid w:val="007E77DB"/>
    <w:rsid w:val="007E7C51"/>
    <w:rsid w:val="007F02E4"/>
    <w:rsid w:val="007F06A1"/>
    <w:rsid w:val="007F09D3"/>
    <w:rsid w:val="007F0D08"/>
    <w:rsid w:val="007F0F4A"/>
    <w:rsid w:val="007F1978"/>
    <w:rsid w:val="007F1E9F"/>
    <w:rsid w:val="007F2076"/>
    <w:rsid w:val="007F26AA"/>
    <w:rsid w:val="007F33F0"/>
    <w:rsid w:val="007F3542"/>
    <w:rsid w:val="007F3C53"/>
    <w:rsid w:val="007F3CA2"/>
    <w:rsid w:val="007F4D95"/>
    <w:rsid w:val="007F5564"/>
    <w:rsid w:val="007F5AD2"/>
    <w:rsid w:val="007F5AFB"/>
    <w:rsid w:val="007F5D1B"/>
    <w:rsid w:val="007F5DF7"/>
    <w:rsid w:val="007F65C3"/>
    <w:rsid w:val="007F670C"/>
    <w:rsid w:val="007F6D8A"/>
    <w:rsid w:val="007F72F5"/>
    <w:rsid w:val="007F7604"/>
    <w:rsid w:val="007F7AEB"/>
    <w:rsid w:val="007F7DF3"/>
    <w:rsid w:val="007F7E06"/>
    <w:rsid w:val="007F7F0C"/>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741"/>
    <w:rsid w:val="0080780B"/>
    <w:rsid w:val="0080781C"/>
    <w:rsid w:val="00807D27"/>
    <w:rsid w:val="00810170"/>
    <w:rsid w:val="008106E9"/>
    <w:rsid w:val="00810E0B"/>
    <w:rsid w:val="0081145E"/>
    <w:rsid w:val="0081225C"/>
    <w:rsid w:val="0081254D"/>
    <w:rsid w:val="00812807"/>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823"/>
    <w:rsid w:val="00815D70"/>
    <w:rsid w:val="00815DAF"/>
    <w:rsid w:val="00816396"/>
    <w:rsid w:val="008167C6"/>
    <w:rsid w:val="00816879"/>
    <w:rsid w:val="008168C1"/>
    <w:rsid w:val="00816A8B"/>
    <w:rsid w:val="008171D1"/>
    <w:rsid w:val="00817482"/>
    <w:rsid w:val="00817587"/>
    <w:rsid w:val="00817DA6"/>
    <w:rsid w:val="00817DC2"/>
    <w:rsid w:val="00820908"/>
    <w:rsid w:val="00820C12"/>
    <w:rsid w:val="00820EC8"/>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3AB"/>
    <w:rsid w:val="00824697"/>
    <w:rsid w:val="00824AF7"/>
    <w:rsid w:val="0082552A"/>
    <w:rsid w:val="008260FB"/>
    <w:rsid w:val="008262E9"/>
    <w:rsid w:val="00826612"/>
    <w:rsid w:val="008268C9"/>
    <w:rsid w:val="00826E76"/>
    <w:rsid w:val="008273A3"/>
    <w:rsid w:val="00827570"/>
    <w:rsid w:val="00827A52"/>
    <w:rsid w:val="00830590"/>
    <w:rsid w:val="00830747"/>
    <w:rsid w:val="00830904"/>
    <w:rsid w:val="0083199B"/>
    <w:rsid w:val="00831B4D"/>
    <w:rsid w:val="00831C04"/>
    <w:rsid w:val="00832A45"/>
    <w:rsid w:val="008333A8"/>
    <w:rsid w:val="008339D3"/>
    <w:rsid w:val="00833D63"/>
    <w:rsid w:val="0083427B"/>
    <w:rsid w:val="00834684"/>
    <w:rsid w:val="008346DF"/>
    <w:rsid w:val="00834DB5"/>
    <w:rsid w:val="008352DC"/>
    <w:rsid w:val="00835334"/>
    <w:rsid w:val="008354BC"/>
    <w:rsid w:val="008354DE"/>
    <w:rsid w:val="00835CF1"/>
    <w:rsid w:val="00835F76"/>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80E"/>
    <w:rsid w:val="00840971"/>
    <w:rsid w:val="00840BE8"/>
    <w:rsid w:val="00840CEB"/>
    <w:rsid w:val="00841160"/>
    <w:rsid w:val="008416F3"/>
    <w:rsid w:val="0084183E"/>
    <w:rsid w:val="008419E2"/>
    <w:rsid w:val="00841B71"/>
    <w:rsid w:val="00841DC8"/>
    <w:rsid w:val="00842535"/>
    <w:rsid w:val="0084267D"/>
    <w:rsid w:val="00843815"/>
    <w:rsid w:val="00843861"/>
    <w:rsid w:val="00843891"/>
    <w:rsid w:val="008439B0"/>
    <w:rsid w:val="00843D52"/>
    <w:rsid w:val="00843DD6"/>
    <w:rsid w:val="00843DEF"/>
    <w:rsid w:val="008446C9"/>
    <w:rsid w:val="008449E9"/>
    <w:rsid w:val="00844B67"/>
    <w:rsid w:val="00845563"/>
    <w:rsid w:val="008458E6"/>
    <w:rsid w:val="00845D30"/>
    <w:rsid w:val="00845D92"/>
    <w:rsid w:val="0084607C"/>
    <w:rsid w:val="0084657B"/>
    <w:rsid w:val="00846D8D"/>
    <w:rsid w:val="00847109"/>
    <w:rsid w:val="008471E3"/>
    <w:rsid w:val="00847829"/>
    <w:rsid w:val="008479A8"/>
    <w:rsid w:val="008500FD"/>
    <w:rsid w:val="00850967"/>
    <w:rsid w:val="008510F7"/>
    <w:rsid w:val="0085117C"/>
    <w:rsid w:val="008514DB"/>
    <w:rsid w:val="00851571"/>
    <w:rsid w:val="008516D3"/>
    <w:rsid w:val="008518FD"/>
    <w:rsid w:val="008522E3"/>
    <w:rsid w:val="00852643"/>
    <w:rsid w:val="00852823"/>
    <w:rsid w:val="008533FB"/>
    <w:rsid w:val="008534B5"/>
    <w:rsid w:val="0085370D"/>
    <w:rsid w:val="00853A24"/>
    <w:rsid w:val="00853D1C"/>
    <w:rsid w:val="00853D61"/>
    <w:rsid w:val="00854382"/>
    <w:rsid w:val="00854999"/>
    <w:rsid w:val="008549B8"/>
    <w:rsid w:val="00854B77"/>
    <w:rsid w:val="00854C9A"/>
    <w:rsid w:val="00854DE2"/>
    <w:rsid w:val="00854FFB"/>
    <w:rsid w:val="008550E9"/>
    <w:rsid w:val="0085555A"/>
    <w:rsid w:val="0085569D"/>
    <w:rsid w:val="00855703"/>
    <w:rsid w:val="00855CED"/>
    <w:rsid w:val="00855D4E"/>
    <w:rsid w:val="008560A7"/>
    <w:rsid w:val="00856114"/>
    <w:rsid w:val="0085656F"/>
    <w:rsid w:val="008567C5"/>
    <w:rsid w:val="00856C82"/>
    <w:rsid w:val="00856CF5"/>
    <w:rsid w:val="00857548"/>
    <w:rsid w:val="00857677"/>
    <w:rsid w:val="00857A94"/>
    <w:rsid w:val="00857DE2"/>
    <w:rsid w:val="00857FE0"/>
    <w:rsid w:val="0086014D"/>
    <w:rsid w:val="008601D6"/>
    <w:rsid w:val="0086067E"/>
    <w:rsid w:val="008619BE"/>
    <w:rsid w:val="00861A01"/>
    <w:rsid w:val="00861AFA"/>
    <w:rsid w:val="008623E4"/>
    <w:rsid w:val="00862487"/>
    <w:rsid w:val="00863101"/>
    <w:rsid w:val="008636B9"/>
    <w:rsid w:val="008640E9"/>
    <w:rsid w:val="0086412B"/>
    <w:rsid w:val="00864227"/>
    <w:rsid w:val="00864476"/>
    <w:rsid w:val="008644A1"/>
    <w:rsid w:val="008644D8"/>
    <w:rsid w:val="00864660"/>
    <w:rsid w:val="00864684"/>
    <w:rsid w:val="008649E9"/>
    <w:rsid w:val="008656E1"/>
    <w:rsid w:val="008656ED"/>
    <w:rsid w:val="008657C1"/>
    <w:rsid w:val="00865B7A"/>
    <w:rsid w:val="00865EA3"/>
    <w:rsid w:val="00866037"/>
    <w:rsid w:val="008661E5"/>
    <w:rsid w:val="008662AE"/>
    <w:rsid w:val="0086677D"/>
    <w:rsid w:val="00866897"/>
    <w:rsid w:val="00866A99"/>
    <w:rsid w:val="00866ADB"/>
    <w:rsid w:val="00866FCF"/>
    <w:rsid w:val="008677CA"/>
    <w:rsid w:val="008703F0"/>
    <w:rsid w:val="00870932"/>
    <w:rsid w:val="00870C34"/>
    <w:rsid w:val="00871645"/>
    <w:rsid w:val="00871918"/>
    <w:rsid w:val="00871C5D"/>
    <w:rsid w:val="00871DBE"/>
    <w:rsid w:val="00872000"/>
    <w:rsid w:val="008722D4"/>
    <w:rsid w:val="008723AB"/>
    <w:rsid w:val="00872AD2"/>
    <w:rsid w:val="008732F4"/>
    <w:rsid w:val="0087365B"/>
    <w:rsid w:val="00873691"/>
    <w:rsid w:val="00873967"/>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B11"/>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717"/>
    <w:rsid w:val="0088371A"/>
    <w:rsid w:val="00883EF7"/>
    <w:rsid w:val="0088466A"/>
    <w:rsid w:val="0088490A"/>
    <w:rsid w:val="00884B1D"/>
    <w:rsid w:val="00884D24"/>
    <w:rsid w:val="00884F21"/>
    <w:rsid w:val="0088512B"/>
    <w:rsid w:val="0088543C"/>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4EE8"/>
    <w:rsid w:val="0089506E"/>
    <w:rsid w:val="00895505"/>
    <w:rsid w:val="008959EF"/>
    <w:rsid w:val="00895B2E"/>
    <w:rsid w:val="008960B1"/>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4BB2"/>
    <w:rsid w:val="008A5020"/>
    <w:rsid w:val="008A5251"/>
    <w:rsid w:val="008A551F"/>
    <w:rsid w:val="008A5FC3"/>
    <w:rsid w:val="008A62E0"/>
    <w:rsid w:val="008A62F6"/>
    <w:rsid w:val="008A6D19"/>
    <w:rsid w:val="008A6D6E"/>
    <w:rsid w:val="008A7073"/>
    <w:rsid w:val="008A7285"/>
    <w:rsid w:val="008A7330"/>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4CF"/>
    <w:rsid w:val="008B68D6"/>
    <w:rsid w:val="008B6DA2"/>
    <w:rsid w:val="008B7095"/>
    <w:rsid w:val="008B714B"/>
    <w:rsid w:val="008B77A1"/>
    <w:rsid w:val="008B7815"/>
    <w:rsid w:val="008B7A18"/>
    <w:rsid w:val="008B7E3E"/>
    <w:rsid w:val="008C0123"/>
    <w:rsid w:val="008C09FB"/>
    <w:rsid w:val="008C0B27"/>
    <w:rsid w:val="008C10D3"/>
    <w:rsid w:val="008C13A0"/>
    <w:rsid w:val="008C13B9"/>
    <w:rsid w:val="008C14DD"/>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3A33"/>
    <w:rsid w:val="008C4399"/>
    <w:rsid w:val="008C4DCD"/>
    <w:rsid w:val="008C4F99"/>
    <w:rsid w:val="008C516B"/>
    <w:rsid w:val="008C5472"/>
    <w:rsid w:val="008C5ACA"/>
    <w:rsid w:val="008C5D28"/>
    <w:rsid w:val="008C5DB1"/>
    <w:rsid w:val="008C5DBA"/>
    <w:rsid w:val="008C6084"/>
    <w:rsid w:val="008C611B"/>
    <w:rsid w:val="008C61A2"/>
    <w:rsid w:val="008C697F"/>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5FB7"/>
    <w:rsid w:val="008D6011"/>
    <w:rsid w:val="008D612A"/>
    <w:rsid w:val="008D61F5"/>
    <w:rsid w:val="008D6C8E"/>
    <w:rsid w:val="008D74FF"/>
    <w:rsid w:val="008D7624"/>
    <w:rsid w:val="008D798F"/>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209"/>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1230"/>
    <w:rsid w:val="008F1CE9"/>
    <w:rsid w:val="008F1CFC"/>
    <w:rsid w:val="008F23A5"/>
    <w:rsid w:val="008F31A5"/>
    <w:rsid w:val="008F33CD"/>
    <w:rsid w:val="008F3C37"/>
    <w:rsid w:val="008F3F0A"/>
    <w:rsid w:val="008F3F8E"/>
    <w:rsid w:val="008F40EE"/>
    <w:rsid w:val="008F4537"/>
    <w:rsid w:val="008F4A2D"/>
    <w:rsid w:val="008F5043"/>
    <w:rsid w:val="008F5361"/>
    <w:rsid w:val="008F5828"/>
    <w:rsid w:val="008F5973"/>
    <w:rsid w:val="008F5E41"/>
    <w:rsid w:val="008F6845"/>
    <w:rsid w:val="008F69F9"/>
    <w:rsid w:val="008F6B26"/>
    <w:rsid w:val="008F6F16"/>
    <w:rsid w:val="008F70B6"/>
    <w:rsid w:val="008F74C7"/>
    <w:rsid w:val="008F7A0D"/>
    <w:rsid w:val="008F7C42"/>
    <w:rsid w:val="009002DF"/>
    <w:rsid w:val="00900A3E"/>
    <w:rsid w:val="00900F3D"/>
    <w:rsid w:val="00901477"/>
    <w:rsid w:val="009016CE"/>
    <w:rsid w:val="00901E2C"/>
    <w:rsid w:val="00901E7D"/>
    <w:rsid w:val="0090271F"/>
    <w:rsid w:val="009028C7"/>
    <w:rsid w:val="009029EA"/>
    <w:rsid w:val="00902A08"/>
    <w:rsid w:val="00902AF3"/>
    <w:rsid w:val="00902E23"/>
    <w:rsid w:val="00902F46"/>
    <w:rsid w:val="009030D7"/>
    <w:rsid w:val="00903683"/>
    <w:rsid w:val="0090423D"/>
    <w:rsid w:val="00904D98"/>
    <w:rsid w:val="0090586B"/>
    <w:rsid w:val="00906457"/>
    <w:rsid w:val="00906B3D"/>
    <w:rsid w:val="00906B6B"/>
    <w:rsid w:val="00906CF8"/>
    <w:rsid w:val="00906D44"/>
    <w:rsid w:val="00906FDF"/>
    <w:rsid w:val="00906FF9"/>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620"/>
    <w:rsid w:val="00913907"/>
    <w:rsid w:val="00913F14"/>
    <w:rsid w:val="0091406A"/>
    <w:rsid w:val="00914190"/>
    <w:rsid w:val="00914986"/>
    <w:rsid w:val="00914A90"/>
    <w:rsid w:val="00914BF8"/>
    <w:rsid w:val="00914C6C"/>
    <w:rsid w:val="00914EBC"/>
    <w:rsid w:val="0091534D"/>
    <w:rsid w:val="00915378"/>
    <w:rsid w:val="0091546F"/>
    <w:rsid w:val="009156CF"/>
    <w:rsid w:val="009158C0"/>
    <w:rsid w:val="009158F3"/>
    <w:rsid w:val="009164CF"/>
    <w:rsid w:val="009166D4"/>
    <w:rsid w:val="009167AC"/>
    <w:rsid w:val="009168E3"/>
    <w:rsid w:val="00916B33"/>
    <w:rsid w:val="00916F43"/>
    <w:rsid w:val="00917330"/>
    <w:rsid w:val="009178D2"/>
    <w:rsid w:val="00917CCB"/>
    <w:rsid w:val="0092017A"/>
    <w:rsid w:val="00920181"/>
    <w:rsid w:val="00920250"/>
    <w:rsid w:val="009202DD"/>
    <w:rsid w:val="009206E5"/>
    <w:rsid w:val="00921358"/>
    <w:rsid w:val="009215C2"/>
    <w:rsid w:val="00921AAE"/>
    <w:rsid w:val="00921E7C"/>
    <w:rsid w:val="00921FD5"/>
    <w:rsid w:val="009227D6"/>
    <w:rsid w:val="00922972"/>
    <w:rsid w:val="00922988"/>
    <w:rsid w:val="00922B3A"/>
    <w:rsid w:val="0092338F"/>
    <w:rsid w:val="00923621"/>
    <w:rsid w:val="00923690"/>
    <w:rsid w:val="009236C3"/>
    <w:rsid w:val="0092395C"/>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89A"/>
    <w:rsid w:val="00927992"/>
    <w:rsid w:val="00927AF8"/>
    <w:rsid w:val="00927F96"/>
    <w:rsid w:val="00930556"/>
    <w:rsid w:val="00930A8B"/>
    <w:rsid w:val="00930C33"/>
    <w:rsid w:val="00930C8A"/>
    <w:rsid w:val="00930D16"/>
    <w:rsid w:val="00930D2A"/>
    <w:rsid w:val="00930DDB"/>
    <w:rsid w:val="009311E8"/>
    <w:rsid w:val="00931262"/>
    <w:rsid w:val="00931894"/>
    <w:rsid w:val="00931CB9"/>
    <w:rsid w:val="00932260"/>
    <w:rsid w:val="00932887"/>
    <w:rsid w:val="009330BC"/>
    <w:rsid w:val="00933194"/>
    <w:rsid w:val="00933350"/>
    <w:rsid w:val="009337C4"/>
    <w:rsid w:val="00933FB0"/>
    <w:rsid w:val="00933FC3"/>
    <w:rsid w:val="00933FDE"/>
    <w:rsid w:val="00934B89"/>
    <w:rsid w:val="00934EFB"/>
    <w:rsid w:val="00934FD9"/>
    <w:rsid w:val="009351CC"/>
    <w:rsid w:val="009352BB"/>
    <w:rsid w:val="009355F2"/>
    <w:rsid w:val="00935650"/>
    <w:rsid w:val="009357B8"/>
    <w:rsid w:val="009358CF"/>
    <w:rsid w:val="00935A6B"/>
    <w:rsid w:val="00935BAA"/>
    <w:rsid w:val="00935C45"/>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B67"/>
    <w:rsid w:val="0094421D"/>
    <w:rsid w:val="0094491B"/>
    <w:rsid w:val="00944D34"/>
    <w:rsid w:val="00944E18"/>
    <w:rsid w:val="0094502E"/>
    <w:rsid w:val="00945049"/>
    <w:rsid w:val="0094516A"/>
    <w:rsid w:val="0094526D"/>
    <w:rsid w:val="0094530D"/>
    <w:rsid w:val="0094563E"/>
    <w:rsid w:val="00946550"/>
    <w:rsid w:val="00946B4F"/>
    <w:rsid w:val="00946EB8"/>
    <w:rsid w:val="00946F33"/>
    <w:rsid w:val="009475D4"/>
    <w:rsid w:val="009477AA"/>
    <w:rsid w:val="00947CC0"/>
    <w:rsid w:val="00950936"/>
    <w:rsid w:val="009513D6"/>
    <w:rsid w:val="009516F4"/>
    <w:rsid w:val="00951780"/>
    <w:rsid w:val="009522A5"/>
    <w:rsid w:val="0095271D"/>
    <w:rsid w:val="0095278D"/>
    <w:rsid w:val="00952D07"/>
    <w:rsid w:val="009532CE"/>
    <w:rsid w:val="009533A9"/>
    <w:rsid w:val="00953560"/>
    <w:rsid w:val="0095376E"/>
    <w:rsid w:val="00953838"/>
    <w:rsid w:val="00953BD0"/>
    <w:rsid w:val="00953C22"/>
    <w:rsid w:val="00953EA9"/>
    <w:rsid w:val="00953FAA"/>
    <w:rsid w:val="00954056"/>
    <w:rsid w:val="0095454A"/>
    <w:rsid w:val="009549B7"/>
    <w:rsid w:val="00954E8D"/>
    <w:rsid w:val="00956631"/>
    <w:rsid w:val="00956662"/>
    <w:rsid w:val="0095670C"/>
    <w:rsid w:val="009567D9"/>
    <w:rsid w:val="00956BF1"/>
    <w:rsid w:val="00956C40"/>
    <w:rsid w:val="0095718C"/>
    <w:rsid w:val="0095721A"/>
    <w:rsid w:val="009574E5"/>
    <w:rsid w:val="0095778C"/>
    <w:rsid w:val="00957888"/>
    <w:rsid w:val="009579B3"/>
    <w:rsid w:val="00957AA9"/>
    <w:rsid w:val="00957FA8"/>
    <w:rsid w:val="0096039B"/>
    <w:rsid w:val="00960407"/>
    <w:rsid w:val="009605AB"/>
    <w:rsid w:val="009607FB"/>
    <w:rsid w:val="0096091A"/>
    <w:rsid w:val="00960C65"/>
    <w:rsid w:val="00960C6E"/>
    <w:rsid w:val="00960D55"/>
    <w:rsid w:val="00960F90"/>
    <w:rsid w:val="00961BDB"/>
    <w:rsid w:val="00961C7E"/>
    <w:rsid w:val="00961CDF"/>
    <w:rsid w:val="00961D3A"/>
    <w:rsid w:val="00961F12"/>
    <w:rsid w:val="00961F74"/>
    <w:rsid w:val="00961F79"/>
    <w:rsid w:val="00962145"/>
    <w:rsid w:val="0096264C"/>
    <w:rsid w:val="00962B9D"/>
    <w:rsid w:val="00962DBF"/>
    <w:rsid w:val="00962FC7"/>
    <w:rsid w:val="0096361E"/>
    <w:rsid w:val="009639B9"/>
    <w:rsid w:val="00963D9E"/>
    <w:rsid w:val="00964BA4"/>
    <w:rsid w:val="00964D4C"/>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3ED"/>
    <w:rsid w:val="00971E90"/>
    <w:rsid w:val="0097320C"/>
    <w:rsid w:val="00973AC5"/>
    <w:rsid w:val="00973F64"/>
    <w:rsid w:val="0097439F"/>
    <w:rsid w:val="00974422"/>
    <w:rsid w:val="0097466C"/>
    <w:rsid w:val="0097486C"/>
    <w:rsid w:val="0097509F"/>
    <w:rsid w:val="00975483"/>
    <w:rsid w:val="009754BF"/>
    <w:rsid w:val="00975618"/>
    <w:rsid w:val="00975887"/>
    <w:rsid w:val="009759D4"/>
    <w:rsid w:val="00975A03"/>
    <w:rsid w:val="00975A71"/>
    <w:rsid w:val="00975DAE"/>
    <w:rsid w:val="009762EB"/>
    <w:rsid w:val="0097661D"/>
    <w:rsid w:val="00976848"/>
    <w:rsid w:val="009769BB"/>
    <w:rsid w:val="009772BB"/>
    <w:rsid w:val="009777B4"/>
    <w:rsid w:val="0097789C"/>
    <w:rsid w:val="00977B78"/>
    <w:rsid w:val="00977DAF"/>
    <w:rsid w:val="00977EDC"/>
    <w:rsid w:val="00980A04"/>
    <w:rsid w:val="00980A19"/>
    <w:rsid w:val="00980D75"/>
    <w:rsid w:val="00980E6B"/>
    <w:rsid w:val="00980F84"/>
    <w:rsid w:val="00981051"/>
    <w:rsid w:val="00981B26"/>
    <w:rsid w:val="0098218B"/>
    <w:rsid w:val="009822F8"/>
    <w:rsid w:val="009824B9"/>
    <w:rsid w:val="0098263B"/>
    <w:rsid w:val="00982788"/>
    <w:rsid w:val="00982D15"/>
    <w:rsid w:val="0098353E"/>
    <w:rsid w:val="009836D4"/>
    <w:rsid w:val="009837CB"/>
    <w:rsid w:val="00983C07"/>
    <w:rsid w:val="00983CC2"/>
    <w:rsid w:val="00983D53"/>
    <w:rsid w:val="00984156"/>
    <w:rsid w:val="00984563"/>
    <w:rsid w:val="00984DF3"/>
    <w:rsid w:val="00984E3B"/>
    <w:rsid w:val="00985886"/>
    <w:rsid w:val="00985894"/>
    <w:rsid w:val="00985899"/>
    <w:rsid w:val="00985ADD"/>
    <w:rsid w:val="00985AFC"/>
    <w:rsid w:val="00985B1B"/>
    <w:rsid w:val="00986212"/>
    <w:rsid w:val="009864E2"/>
    <w:rsid w:val="0098731A"/>
    <w:rsid w:val="0098779A"/>
    <w:rsid w:val="00987C71"/>
    <w:rsid w:val="00987CDD"/>
    <w:rsid w:val="00987DF6"/>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0C6E"/>
    <w:rsid w:val="009A14E6"/>
    <w:rsid w:val="009A152F"/>
    <w:rsid w:val="009A173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571"/>
    <w:rsid w:val="009A5851"/>
    <w:rsid w:val="009A58AA"/>
    <w:rsid w:val="009A5D23"/>
    <w:rsid w:val="009A5EBD"/>
    <w:rsid w:val="009A636D"/>
    <w:rsid w:val="009A646B"/>
    <w:rsid w:val="009A66BA"/>
    <w:rsid w:val="009A6B9F"/>
    <w:rsid w:val="009A6F1B"/>
    <w:rsid w:val="009A6F56"/>
    <w:rsid w:val="009A6F79"/>
    <w:rsid w:val="009A7AB9"/>
    <w:rsid w:val="009B0262"/>
    <w:rsid w:val="009B0547"/>
    <w:rsid w:val="009B2C61"/>
    <w:rsid w:val="009B2D93"/>
    <w:rsid w:val="009B39CC"/>
    <w:rsid w:val="009B473F"/>
    <w:rsid w:val="009B474A"/>
    <w:rsid w:val="009B48BD"/>
    <w:rsid w:val="009B49DA"/>
    <w:rsid w:val="009B5409"/>
    <w:rsid w:val="009B545C"/>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0E6"/>
    <w:rsid w:val="009C1745"/>
    <w:rsid w:val="009C1B70"/>
    <w:rsid w:val="009C1CA3"/>
    <w:rsid w:val="009C1DB6"/>
    <w:rsid w:val="009C1E75"/>
    <w:rsid w:val="009C2081"/>
    <w:rsid w:val="009C20B8"/>
    <w:rsid w:val="009C2101"/>
    <w:rsid w:val="009C2F41"/>
    <w:rsid w:val="009C3330"/>
    <w:rsid w:val="009C3F78"/>
    <w:rsid w:val="009C4034"/>
    <w:rsid w:val="009C405B"/>
    <w:rsid w:val="009C4319"/>
    <w:rsid w:val="009C43A7"/>
    <w:rsid w:val="009C45E9"/>
    <w:rsid w:val="009C4C46"/>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6F2"/>
    <w:rsid w:val="009D185C"/>
    <w:rsid w:val="009D1D31"/>
    <w:rsid w:val="009D1EDF"/>
    <w:rsid w:val="009D1F38"/>
    <w:rsid w:val="009D267D"/>
    <w:rsid w:val="009D2E8D"/>
    <w:rsid w:val="009D2EE2"/>
    <w:rsid w:val="009D38FB"/>
    <w:rsid w:val="009D38FC"/>
    <w:rsid w:val="009D3BF6"/>
    <w:rsid w:val="009D3F08"/>
    <w:rsid w:val="009D3F0D"/>
    <w:rsid w:val="009D4331"/>
    <w:rsid w:val="009D4788"/>
    <w:rsid w:val="009D4BAE"/>
    <w:rsid w:val="009D5251"/>
    <w:rsid w:val="009D52E1"/>
    <w:rsid w:val="009D5962"/>
    <w:rsid w:val="009D6191"/>
    <w:rsid w:val="009D642D"/>
    <w:rsid w:val="009D66D8"/>
    <w:rsid w:val="009D6B84"/>
    <w:rsid w:val="009D7027"/>
    <w:rsid w:val="009D7134"/>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4C44"/>
    <w:rsid w:val="009E4CA9"/>
    <w:rsid w:val="009E519B"/>
    <w:rsid w:val="009E5950"/>
    <w:rsid w:val="009E60E0"/>
    <w:rsid w:val="009E62F9"/>
    <w:rsid w:val="009E6551"/>
    <w:rsid w:val="009E66FB"/>
    <w:rsid w:val="009E6BCD"/>
    <w:rsid w:val="009E7922"/>
    <w:rsid w:val="009E7965"/>
    <w:rsid w:val="009E7A0B"/>
    <w:rsid w:val="009E7B5E"/>
    <w:rsid w:val="009F04AC"/>
    <w:rsid w:val="009F0576"/>
    <w:rsid w:val="009F0BEF"/>
    <w:rsid w:val="009F0D48"/>
    <w:rsid w:val="009F138B"/>
    <w:rsid w:val="009F19EE"/>
    <w:rsid w:val="009F1E6A"/>
    <w:rsid w:val="009F1F55"/>
    <w:rsid w:val="009F1F79"/>
    <w:rsid w:val="009F2C99"/>
    <w:rsid w:val="009F2E28"/>
    <w:rsid w:val="009F2FBA"/>
    <w:rsid w:val="009F309F"/>
    <w:rsid w:val="009F338F"/>
    <w:rsid w:val="009F37B7"/>
    <w:rsid w:val="009F3AC7"/>
    <w:rsid w:val="009F3B3E"/>
    <w:rsid w:val="009F3BC1"/>
    <w:rsid w:val="009F3E1F"/>
    <w:rsid w:val="009F3F6E"/>
    <w:rsid w:val="009F4291"/>
    <w:rsid w:val="009F471C"/>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28F"/>
    <w:rsid w:val="00A05A13"/>
    <w:rsid w:val="00A06099"/>
    <w:rsid w:val="00A065CB"/>
    <w:rsid w:val="00A068C4"/>
    <w:rsid w:val="00A06925"/>
    <w:rsid w:val="00A0700A"/>
    <w:rsid w:val="00A0713F"/>
    <w:rsid w:val="00A071DD"/>
    <w:rsid w:val="00A0742C"/>
    <w:rsid w:val="00A075A7"/>
    <w:rsid w:val="00A07749"/>
    <w:rsid w:val="00A0790B"/>
    <w:rsid w:val="00A07CCD"/>
    <w:rsid w:val="00A102F8"/>
    <w:rsid w:val="00A10529"/>
    <w:rsid w:val="00A10571"/>
    <w:rsid w:val="00A10815"/>
    <w:rsid w:val="00A10E71"/>
    <w:rsid w:val="00A10F02"/>
    <w:rsid w:val="00A112EA"/>
    <w:rsid w:val="00A1137A"/>
    <w:rsid w:val="00A1155F"/>
    <w:rsid w:val="00A11C15"/>
    <w:rsid w:val="00A121C5"/>
    <w:rsid w:val="00A123FB"/>
    <w:rsid w:val="00A12A46"/>
    <w:rsid w:val="00A13090"/>
    <w:rsid w:val="00A13530"/>
    <w:rsid w:val="00A1383A"/>
    <w:rsid w:val="00A139E8"/>
    <w:rsid w:val="00A13D4A"/>
    <w:rsid w:val="00A15083"/>
    <w:rsid w:val="00A1514E"/>
    <w:rsid w:val="00A151D9"/>
    <w:rsid w:val="00A1521D"/>
    <w:rsid w:val="00A15390"/>
    <w:rsid w:val="00A1563F"/>
    <w:rsid w:val="00A1589D"/>
    <w:rsid w:val="00A158B5"/>
    <w:rsid w:val="00A15A6B"/>
    <w:rsid w:val="00A16284"/>
    <w:rsid w:val="00A16430"/>
    <w:rsid w:val="00A164B4"/>
    <w:rsid w:val="00A16AE4"/>
    <w:rsid w:val="00A17269"/>
    <w:rsid w:val="00A20399"/>
    <w:rsid w:val="00A203A7"/>
    <w:rsid w:val="00A20855"/>
    <w:rsid w:val="00A209F2"/>
    <w:rsid w:val="00A20B0F"/>
    <w:rsid w:val="00A20BC7"/>
    <w:rsid w:val="00A20CD5"/>
    <w:rsid w:val="00A20D65"/>
    <w:rsid w:val="00A20F71"/>
    <w:rsid w:val="00A21115"/>
    <w:rsid w:val="00A216DB"/>
    <w:rsid w:val="00A21727"/>
    <w:rsid w:val="00A21C52"/>
    <w:rsid w:val="00A2288D"/>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2EC0"/>
    <w:rsid w:val="00A3365C"/>
    <w:rsid w:val="00A339C9"/>
    <w:rsid w:val="00A33AE5"/>
    <w:rsid w:val="00A33CF0"/>
    <w:rsid w:val="00A33D75"/>
    <w:rsid w:val="00A3405B"/>
    <w:rsid w:val="00A345C5"/>
    <w:rsid w:val="00A34876"/>
    <w:rsid w:val="00A357AB"/>
    <w:rsid w:val="00A35909"/>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A1D"/>
    <w:rsid w:val="00A47EAD"/>
    <w:rsid w:val="00A50069"/>
    <w:rsid w:val="00A50587"/>
    <w:rsid w:val="00A50A99"/>
    <w:rsid w:val="00A50D23"/>
    <w:rsid w:val="00A5113E"/>
    <w:rsid w:val="00A5198B"/>
    <w:rsid w:val="00A51BCD"/>
    <w:rsid w:val="00A51BD3"/>
    <w:rsid w:val="00A51CA9"/>
    <w:rsid w:val="00A52A25"/>
    <w:rsid w:val="00A52C77"/>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4F3"/>
    <w:rsid w:val="00A559CB"/>
    <w:rsid w:val="00A55D91"/>
    <w:rsid w:val="00A55F52"/>
    <w:rsid w:val="00A56066"/>
    <w:rsid w:val="00A56F5C"/>
    <w:rsid w:val="00A56FBD"/>
    <w:rsid w:val="00A570A0"/>
    <w:rsid w:val="00A578F9"/>
    <w:rsid w:val="00A579E0"/>
    <w:rsid w:val="00A57A4D"/>
    <w:rsid w:val="00A57AF0"/>
    <w:rsid w:val="00A6003F"/>
    <w:rsid w:val="00A602C7"/>
    <w:rsid w:val="00A602F6"/>
    <w:rsid w:val="00A60306"/>
    <w:rsid w:val="00A60897"/>
    <w:rsid w:val="00A60DB3"/>
    <w:rsid w:val="00A60E52"/>
    <w:rsid w:val="00A61325"/>
    <w:rsid w:val="00A613C2"/>
    <w:rsid w:val="00A61540"/>
    <w:rsid w:val="00A61B6A"/>
    <w:rsid w:val="00A61E62"/>
    <w:rsid w:val="00A6231F"/>
    <w:rsid w:val="00A624EA"/>
    <w:rsid w:val="00A62D25"/>
    <w:rsid w:val="00A63460"/>
    <w:rsid w:val="00A63C80"/>
    <w:rsid w:val="00A63E70"/>
    <w:rsid w:val="00A63E82"/>
    <w:rsid w:val="00A641BD"/>
    <w:rsid w:val="00A652A9"/>
    <w:rsid w:val="00A6551B"/>
    <w:rsid w:val="00A65902"/>
    <w:rsid w:val="00A65ADA"/>
    <w:rsid w:val="00A65AEA"/>
    <w:rsid w:val="00A65C7C"/>
    <w:rsid w:val="00A65DD3"/>
    <w:rsid w:val="00A6613B"/>
    <w:rsid w:val="00A66260"/>
    <w:rsid w:val="00A669F6"/>
    <w:rsid w:val="00A66D84"/>
    <w:rsid w:val="00A67012"/>
    <w:rsid w:val="00A67153"/>
    <w:rsid w:val="00A678FB"/>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27D"/>
    <w:rsid w:val="00A7476D"/>
    <w:rsid w:val="00A74C84"/>
    <w:rsid w:val="00A74FCF"/>
    <w:rsid w:val="00A75024"/>
    <w:rsid w:val="00A750E7"/>
    <w:rsid w:val="00A75507"/>
    <w:rsid w:val="00A75651"/>
    <w:rsid w:val="00A75791"/>
    <w:rsid w:val="00A75CBC"/>
    <w:rsid w:val="00A76923"/>
    <w:rsid w:val="00A769F4"/>
    <w:rsid w:val="00A76B76"/>
    <w:rsid w:val="00A76BF6"/>
    <w:rsid w:val="00A76DAF"/>
    <w:rsid w:val="00A76EB8"/>
    <w:rsid w:val="00A775FB"/>
    <w:rsid w:val="00A776AB"/>
    <w:rsid w:val="00A77C9E"/>
    <w:rsid w:val="00A80792"/>
    <w:rsid w:val="00A80C59"/>
    <w:rsid w:val="00A80DDF"/>
    <w:rsid w:val="00A80E4F"/>
    <w:rsid w:val="00A8132F"/>
    <w:rsid w:val="00A81416"/>
    <w:rsid w:val="00A81674"/>
    <w:rsid w:val="00A81747"/>
    <w:rsid w:val="00A81E68"/>
    <w:rsid w:val="00A821A5"/>
    <w:rsid w:val="00A821B5"/>
    <w:rsid w:val="00A821B6"/>
    <w:rsid w:val="00A82346"/>
    <w:rsid w:val="00A82D44"/>
    <w:rsid w:val="00A83997"/>
    <w:rsid w:val="00A83B01"/>
    <w:rsid w:val="00A83ED3"/>
    <w:rsid w:val="00A8455C"/>
    <w:rsid w:val="00A84766"/>
    <w:rsid w:val="00A84874"/>
    <w:rsid w:val="00A85875"/>
    <w:rsid w:val="00A85EEF"/>
    <w:rsid w:val="00A863D9"/>
    <w:rsid w:val="00A86B70"/>
    <w:rsid w:val="00A86C71"/>
    <w:rsid w:val="00A87218"/>
    <w:rsid w:val="00A87424"/>
    <w:rsid w:val="00A902F3"/>
    <w:rsid w:val="00A90497"/>
    <w:rsid w:val="00A906F5"/>
    <w:rsid w:val="00A90B0A"/>
    <w:rsid w:val="00A91157"/>
    <w:rsid w:val="00A9129B"/>
    <w:rsid w:val="00A9146F"/>
    <w:rsid w:val="00A9192D"/>
    <w:rsid w:val="00A91DD3"/>
    <w:rsid w:val="00A92A3A"/>
    <w:rsid w:val="00A92B74"/>
    <w:rsid w:val="00A92BA1"/>
    <w:rsid w:val="00A93E68"/>
    <w:rsid w:val="00A940CE"/>
    <w:rsid w:val="00A94B6F"/>
    <w:rsid w:val="00A950E3"/>
    <w:rsid w:val="00A95417"/>
    <w:rsid w:val="00A95720"/>
    <w:rsid w:val="00A95846"/>
    <w:rsid w:val="00A95A32"/>
    <w:rsid w:val="00A95A48"/>
    <w:rsid w:val="00A95C1C"/>
    <w:rsid w:val="00A96776"/>
    <w:rsid w:val="00A96EC4"/>
    <w:rsid w:val="00AA0047"/>
    <w:rsid w:val="00AA0410"/>
    <w:rsid w:val="00AA1B52"/>
    <w:rsid w:val="00AA232B"/>
    <w:rsid w:val="00AA2481"/>
    <w:rsid w:val="00AA26F7"/>
    <w:rsid w:val="00AA3934"/>
    <w:rsid w:val="00AA420B"/>
    <w:rsid w:val="00AA46D1"/>
    <w:rsid w:val="00AA4715"/>
    <w:rsid w:val="00AA48EA"/>
    <w:rsid w:val="00AA49B1"/>
    <w:rsid w:val="00AA508F"/>
    <w:rsid w:val="00AA5451"/>
    <w:rsid w:val="00AA558D"/>
    <w:rsid w:val="00AA56AA"/>
    <w:rsid w:val="00AA5866"/>
    <w:rsid w:val="00AA5B4E"/>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A37"/>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C79F4"/>
    <w:rsid w:val="00AD0903"/>
    <w:rsid w:val="00AD0973"/>
    <w:rsid w:val="00AD0C3B"/>
    <w:rsid w:val="00AD0D99"/>
    <w:rsid w:val="00AD10A1"/>
    <w:rsid w:val="00AD1AE1"/>
    <w:rsid w:val="00AD2272"/>
    <w:rsid w:val="00AD2CCA"/>
    <w:rsid w:val="00AD36E4"/>
    <w:rsid w:val="00AD36F7"/>
    <w:rsid w:val="00AD41F7"/>
    <w:rsid w:val="00AD4463"/>
    <w:rsid w:val="00AD45A1"/>
    <w:rsid w:val="00AD45F8"/>
    <w:rsid w:val="00AD4638"/>
    <w:rsid w:val="00AD4A7E"/>
    <w:rsid w:val="00AD4D74"/>
    <w:rsid w:val="00AD585A"/>
    <w:rsid w:val="00AD5BA9"/>
    <w:rsid w:val="00AD5EC7"/>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D22"/>
    <w:rsid w:val="00AE2F93"/>
    <w:rsid w:val="00AE3364"/>
    <w:rsid w:val="00AE356B"/>
    <w:rsid w:val="00AE394D"/>
    <w:rsid w:val="00AE3DC1"/>
    <w:rsid w:val="00AE55C3"/>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1CE"/>
    <w:rsid w:val="00AF03B1"/>
    <w:rsid w:val="00AF0644"/>
    <w:rsid w:val="00AF0758"/>
    <w:rsid w:val="00AF077B"/>
    <w:rsid w:val="00AF112F"/>
    <w:rsid w:val="00AF11D7"/>
    <w:rsid w:val="00AF1460"/>
    <w:rsid w:val="00AF1908"/>
    <w:rsid w:val="00AF193A"/>
    <w:rsid w:val="00AF1AD5"/>
    <w:rsid w:val="00AF1E65"/>
    <w:rsid w:val="00AF2599"/>
    <w:rsid w:val="00AF2CA7"/>
    <w:rsid w:val="00AF2DF3"/>
    <w:rsid w:val="00AF2F5A"/>
    <w:rsid w:val="00AF3943"/>
    <w:rsid w:val="00AF3CDD"/>
    <w:rsid w:val="00AF3FAE"/>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6C9"/>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0914"/>
    <w:rsid w:val="00B00CE9"/>
    <w:rsid w:val="00B0148F"/>
    <w:rsid w:val="00B01601"/>
    <w:rsid w:val="00B01807"/>
    <w:rsid w:val="00B01D54"/>
    <w:rsid w:val="00B01E4F"/>
    <w:rsid w:val="00B023E4"/>
    <w:rsid w:val="00B0248D"/>
    <w:rsid w:val="00B024DC"/>
    <w:rsid w:val="00B02C75"/>
    <w:rsid w:val="00B031A3"/>
    <w:rsid w:val="00B039F2"/>
    <w:rsid w:val="00B04334"/>
    <w:rsid w:val="00B0459D"/>
    <w:rsid w:val="00B0467E"/>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A27"/>
    <w:rsid w:val="00B07B6F"/>
    <w:rsid w:val="00B106F2"/>
    <w:rsid w:val="00B1085A"/>
    <w:rsid w:val="00B11544"/>
    <w:rsid w:val="00B116C3"/>
    <w:rsid w:val="00B119AC"/>
    <w:rsid w:val="00B11BCB"/>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0E2"/>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99"/>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300C6"/>
    <w:rsid w:val="00B3069F"/>
    <w:rsid w:val="00B3098F"/>
    <w:rsid w:val="00B30C81"/>
    <w:rsid w:val="00B30E39"/>
    <w:rsid w:val="00B30EFC"/>
    <w:rsid w:val="00B3168F"/>
    <w:rsid w:val="00B3199C"/>
    <w:rsid w:val="00B31CA0"/>
    <w:rsid w:val="00B31DD4"/>
    <w:rsid w:val="00B3225A"/>
    <w:rsid w:val="00B32461"/>
    <w:rsid w:val="00B32912"/>
    <w:rsid w:val="00B32927"/>
    <w:rsid w:val="00B32985"/>
    <w:rsid w:val="00B32C7F"/>
    <w:rsid w:val="00B32DE7"/>
    <w:rsid w:val="00B32ED7"/>
    <w:rsid w:val="00B32FF3"/>
    <w:rsid w:val="00B333A5"/>
    <w:rsid w:val="00B33A85"/>
    <w:rsid w:val="00B33EEB"/>
    <w:rsid w:val="00B33EFE"/>
    <w:rsid w:val="00B34143"/>
    <w:rsid w:val="00B3452D"/>
    <w:rsid w:val="00B347B9"/>
    <w:rsid w:val="00B34A98"/>
    <w:rsid w:val="00B34EDE"/>
    <w:rsid w:val="00B34EF4"/>
    <w:rsid w:val="00B355B7"/>
    <w:rsid w:val="00B358F8"/>
    <w:rsid w:val="00B35C5F"/>
    <w:rsid w:val="00B36323"/>
    <w:rsid w:val="00B36C37"/>
    <w:rsid w:val="00B370BC"/>
    <w:rsid w:val="00B37138"/>
    <w:rsid w:val="00B371AC"/>
    <w:rsid w:val="00B373D5"/>
    <w:rsid w:val="00B37B2D"/>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3F78"/>
    <w:rsid w:val="00B4433E"/>
    <w:rsid w:val="00B44A8A"/>
    <w:rsid w:val="00B44C77"/>
    <w:rsid w:val="00B44FDE"/>
    <w:rsid w:val="00B45574"/>
    <w:rsid w:val="00B46599"/>
    <w:rsid w:val="00B469E5"/>
    <w:rsid w:val="00B4706C"/>
    <w:rsid w:val="00B4729D"/>
    <w:rsid w:val="00B475FA"/>
    <w:rsid w:val="00B47C64"/>
    <w:rsid w:val="00B47FF7"/>
    <w:rsid w:val="00B50458"/>
    <w:rsid w:val="00B50520"/>
    <w:rsid w:val="00B5080F"/>
    <w:rsid w:val="00B50C49"/>
    <w:rsid w:val="00B51D44"/>
    <w:rsid w:val="00B52137"/>
    <w:rsid w:val="00B521D7"/>
    <w:rsid w:val="00B524A4"/>
    <w:rsid w:val="00B525C9"/>
    <w:rsid w:val="00B52687"/>
    <w:rsid w:val="00B52E9F"/>
    <w:rsid w:val="00B53272"/>
    <w:rsid w:val="00B5330C"/>
    <w:rsid w:val="00B53593"/>
    <w:rsid w:val="00B53AB3"/>
    <w:rsid w:val="00B53B67"/>
    <w:rsid w:val="00B546D5"/>
    <w:rsid w:val="00B54713"/>
    <w:rsid w:val="00B54A78"/>
    <w:rsid w:val="00B54FFB"/>
    <w:rsid w:val="00B54FFF"/>
    <w:rsid w:val="00B55593"/>
    <w:rsid w:val="00B55CF4"/>
    <w:rsid w:val="00B56E9A"/>
    <w:rsid w:val="00B574F1"/>
    <w:rsid w:val="00B574F8"/>
    <w:rsid w:val="00B57721"/>
    <w:rsid w:val="00B57FE6"/>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6DD7"/>
    <w:rsid w:val="00B67A0B"/>
    <w:rsid w:val="00B67F61"/>
    <w:rsid w:val="00B7011B"/>
    <w:rsid w:val="00B702A2"/>
    <w:rsid w:val="00B7066F"/>
    <w:rsid w:val="00B709EE"/>
    <w:rsid w:val="00B70A34"/>
    <w:rsid w:val="00B70B78"/>
    <w:rsid w:val="00B70D5C"/>
    <w:rsid w:val="00B70DA1"/>
    <w:rsid w:val="00B70DAC"/>
    <w:rsid w:val="00B70E1D"/>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553"/>
    <w:rsid w:val="00B75746"/>
    <w:rsid w:val="00B75788"/>
    <w:rsid w:val="00B7598E"/>
    <w:rsid w:val="00B75CD1"/>
    <w:rsid w:val="00B75EAE"/>
    <w:rsid w:val="00B763F4"/>
    <w:rsid w:val="00B76A9B"/>
    <w:rsid w:val="00B77436"/>
    <w:rsid w:val="00B77726"/>
    <w:rsid w:val="00B7779D"/>
    <w:rsid w:val="00B777CC"/>
    <w:rsid w:val="00B77829"/>
    <w:rsid w:val="00B7796E"/>
    <w:rsid w:val="00B8019E"/>
    <w:rsid w:val="00B80322"/>
    <w:rsid w:val="00B803E4"/>
    <w:rsid w:val="00B804FA"/>
    <w:rsid w:val="00B80651"/>
    <w:rsid w:val="00B8119C"/>
    <w:rsid w:val="00B819E3"/>
    <w:rsid w:val="00B81D0C"/>
    <w:rsid w:val="00B81E11"/>
    <w:rsid w:val="00B82298"/>
    <w:rsid w:val="00B82666"/>
    <w:rsid w:val="00B82948"/>
    <w:rsid w:val="00B82A99"/>
    <w:rsid w:val="00B82E1F"/>
    <w:rsid w:val="00B82E93"/>
    <w:rsid w:val="00B832C7"/>
    <w:rsid w:val="00B832D4"/>
    <w:rsid w:val="00B83905"/>
    <w:rsid w:val="00B83A3B"/>
    <w:rsid w:val="00B83AAD"/>
    <w:rsid w:val="00B83E6E"/>
    <w:rsid w:val="00B83F5E"/>
    <w:rsid w:val="00B84245"/>
    <w:rsid w:val="00B8490C"/>
    <w:rsid w:val="00B84C8D"/>
    <w:rsid w:val="00B851A0"/>
    <w:rsid w:val="00B856AD"/>
    <w:rsid w:val="00B85850"/>
    <w:rsid w:val="00B8613C"/>
    <w:rsid w:val="00B862A6"/>
    <w:rsid w:val="00B863B6"/>
    <w:rsid w:val="00B86AA3"/>
    <w:rsid w:val="00B870CE"/>
    <w:rsid w:val="00B8731F"/>
    <w:rsid w:val="00B87366"/>
    <w:rsid w:val="00B9031A"/>
    <w:rsid w:val="00B903CE"/>
    <w:rsid w:val="00B9076A"/>
    <w:rsid w:val="00B90E42"/>
    <w:rsid w:val="00B912DA"/>
    <w:rsid w:val="00B91334"/>
    <w:rsid w:val="00B91480"/>
    <w:rsid w:val="00B91940"/>
    <w:rsid w:val="00B91C00"/>
    <w:rsid w:val="00B922D6"/>
    <w:rsid w:val="00B9232C"/>
    <w:rsid w:val="00B92467"/>
    <w:rsid w:val="00B925D7"/>
    <w:rsid w:val="00B9274F"/>
    <w:rsid w:val="00B928D2"/>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66B"/>
    <w:rsid w:val="00BA09E1"/>
    <w:rsid w:val="00BA0AE7"/>
    <w:rsid w:val="00BA135B"/>
    <w:rsid w:val="00BA19ED"/>
    <w:rsid w:val="00BA1B1D"/>
    <w:rsid w:val="00BA2147"/>
    <w:rsid w:val="00BA307E"/>
    <w:rsid w:val="00BA31BB"/>
    <w:rsid w:val="00BA333A"/>
    <w:rsid w:val="00BA36DE"/>
    <w:rsid w:val="00BA3D76"/>
    <w:rsid w:val="00BA4230"/>
    <w:rsid w:val="00BA43BE"/>
    <w:rsid w:val="00BA4602"/>
    <w:rsid w:val="00BA4689"/>
    <w:rsid w:val="00BA4B14"/>
    <w:rsid w:val="00BA4B8D"/>
    <w:rsid w:val="00BA547A"/>
    <w:rsid w:val="00BA5857"/>
    <w:rsid w:val="00BA5954"/>
    <w:rsid w:val="00BA5BBC"/>
    <w:rsid w:val="00BA5F6B"/>
    <w:rsid w:val="00BA71B7"/>
    <w:rsid w:val="00BA7535"/>
    <w:rsid w:val="00BA7F53"/>
    <w:rsid w:val="00BA7FCC"/>
    <w:rsid w:val="00BB0DE1"/>
    <w:rsid w:val="00BB140C"/>
    <w:rsid w:val="00BB1AC2"/>
    <w:rsid w:val="00BB1BCA"/>
    <w:rsid w:val="00BB1D18"/>
    <w:rsid w:val="00BB1D25"/>
    <w:rsid w:val="00BB1E57"/>
    <w:rsid w:val="00BB2197"/>
    <w:rsid w:val="00BB2366"/>
    <w:rsid w:val="00BB2A8C"/>
    <w:rsid w:val="00BB2C4D"/>
    <w:rsid w:val="00BB2DF9"/>
    <w:rsid w:val="00BB2EDF"/>
    <w:rsid w:val="00BB2F3C"/>
    <w:rsid w:val="00BB2F67"/>
    <w:rsid w:val="00BB2F79"/>
    <w:rsid w:val="00BB302F"/>
    <w:rsid w:val="00BB3563"/>
    <w:rsid w:val="00BB3745"/>
    <w:rsid w:val="00BB3805"/>
    <w:rsid w:val="00BB41FD"/>
    <w:rsid w:val="00BB42BA"/>
    <w:rsid w:val="00BB45E5"/>
    <w:rsid w:val="00BB49E2"/>
    <w:rsid w:val="00BB4CBC"/>
    <w:rsid w:val="00BB5129"/>
    <w:rsid w:val="00BB5412"/>
    <w:rsid w:val="00BB5E98"/>
    <w:rsid w:val="00BB6231"/>
    <w:rsid w:val="00BB6313"/>
    <w:rsid w:val="00BB6497"/>
    <w:rsid w:val="00BB66CC"/>
    <w:rsid w:val="00BB6758"/>
    <w:rsid w:val="00BB6AE6"/>
    <w:rsid w:val="00BB6E5A"/>
    <w:rsid w:val="00BB70B4"/>
    <w:rsid w:val="00BB719E"/>
    <w:rsid w:val="00BB7800"/>
    <w:rsid w:val="00BB7A21"/>
    <w:rsid w:val="00BB7D26"/>
    <w:rsid w:val="00BB7DB3"/>
    <w:rsid w:val="00BC0858"/>
    <w:rsid w:val="00BC0B7B"/>
    <w:rsid w:val="00BC0F7D"/>
    <w:rsid w:val="00BC10DF"/>
    <w:rsid w:val="00BC15B0"/>
    <w:rsid w:val="00BC1C4B"/>
    <w:rsid w:val="00BC1DC2"/>
    <w:rsid w:val="00BC1DCB"/>
    <w:rsid w:val="00BC1FFF"/>
    <w:rsid w:val="00BC2457"/>
    <w:rsid w:val="00BC26C1"/>
    <w:rsid w:val="00BC2A62"/>
    <w:rsid w:val="00BC2AD7"/>
    <w:rsid w:val="00BC2C1F"/>
    <w:rsid w:val="00BC3C78"/>
    <w:rsid w:val="00BC3CB0"/>
    <w:rsid w:val="00BC4251"/>
    <w:rsid w:val="00BC4532"/>
    <w:rsid w:val="00BC45EF"/>
    <w:rsid w:val="00BC5497"/>
    <w:rsid w:val="00BC54CF"/>
    <w:rsid w:val="00BC591E"/>
    <w:rsid w:val="00BC5BBB"/>
    <w:rsid w:val="00BC5EC3"/>
    <w:rsid w:val="00BC6472"/>
    <w:rsid w:val="00BC64C5"/>
    <w:rsid w:val="00BC666F"/>
    <w:rsid w:val="00BC66DE"/>
    <w:rsid w:val="00BC6713"/>
    <w:rsid w:val="00BC7079"/>
    <w:rsid w:val="00BC70C1"/>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3B35"/>
    <w:rsid w:val="00BD4205"/>
    <w:rsid w:val="00BD4C66"/>
    <w:rsid w:val="00BD4D9B"/>
    <w:rsid w:val="00BD4E72"/>
    <w:rsid w:val="00BD4F4E"/>
    <w:rsid w:val="00BD56AE"/>
    <w:rsid w:val="00BD583F"/>
    <w:rsid w:val="00BD5A62"/>
    <w:rsid w:val="00BD60B6"/>
    <w:rsid w:val="00BD6574"/>
    <w:rsid w:val="00BD6616"/>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D15"/>
    <w:rsid w:val="00BE1E74"/>
    <w:rsid w:val="00BE23F9"/>
    <w:rsid w:val="00BE269F"/>
    <w:rsid w:val="00BE2774"/>
    <w:rsid w:val="00BE280C"/>
    <w:rsid w:val="00BE2860"/>
    <w:rsid w:val="00BE2D00"/>
    <w:rsid w:val="00BE2E10"/>
    <w:rsid w:val="00BE3255"/>
    <w:rsid w:val="00BE3455"/>
    <w:rsid w:val="00BE392B"/>
    <w:rsid w:val="00BE39A3"/>
    <w:rsid w:val="00BE3AF0"/>
    <w:rsid w:val="00BE432A"/>
    <w:rsid w:val="00BE55AB"/>
    <w:rsid w:val="00BE5DBA"/>
    <w:rsid w:val="00BE6557"/>
    <w:rsid w:val="00BE671F"/>
    <w:rsid w:val="00BE6FB6"/>
    <w:rsid w:val="00BE70B2"/>
    <w:rsid w:val="00BE72F6"/>
    <w:rsid w:val="00BE78E5"/>
    <w:rsid w:val="00BE7B2A"/>
    <w:rsid w:val="00BE7CA8"/>
    <w:rsid w:val="00BE7E85"/>
    <w:rsid w:val="00BE7EB2"/>
    <w:rsid w:val="00BF053D"/>
    <w:rsid w:val="00BF0E54"/>
    <w:rsid w:val="00BF10E0"/>
    <w:rsid w:val="00BF128E"/>
    <w:rsid w:val="00BF1375"/>
    <w:rsid w:val="00BF1775"/>
    <w:rsid w:val="00BF1DD8"/>
    <w:rsid w:val="00BF21CC"/>
    <w:rsid w:val="00BF232E"/>
    <w:rsid w:val="00BF23CA"/>
    <w:rsid w:val="00BF2957"/>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BF7B08"/>
    <w:rsid w:val="00C0109C"/>
    <w:rsid w:val="00C011B6"/>
    <w:rsid w:val="00C012A8"/>
    <w:rsid w:val="00C01511"/>
    <w:rsid w:val="00C01C5A"/>
    <w:rsid w:val="00C01CFD"/>
    <w:rsid w:val="00C01D53"/>
    <w:rsid w:val="00C01D59"/>
    <w:rsid w:val="00C01E14"/>
    <w:rsid w:val="00C02B1A"/>
    <w:rsid w:val="00C02D46"/>
    <w:rsid w:val="00C02EE9"/>
    <w:rsid w:val="00C02F94"/>
    <w:rsid w:val="00C0316B"/>
    <w:rsid w:val="00C031AB"/>
    <w:rsid w:val="00C0369E"/>
    <w:rsid w:val="00C03957"/>
    <w:rsid w:val="00C04229"/>
    <w:rsid w:val="00C0450D"/>
    <w:rsid w:val="00C048B4"/>
    <w:rsid w:val="00C04A10"/>
    <w:rsid w:val="00C04C41"/>
    <w:rsid w:val="00C04FF8"/>
    <w:rsid w:val="00C05691"/>
    <w:rsid w:val="00C063CF"/>
    <w:rsid w:val="00C06481"/>
    <w:rsid w:val="00C06F96"/>
    <w:rsid w:val="00C07068"/>
    <w:rsid w:val="00C072F5"/>
    <w:rsid w:val="00C074DD"/>
    <w:rsid w:val="00C07D84"/>
    <w:rsid w:val="00C1011E"/>
    <w:rsid w:val="00C1029E"/>
    <w:rsid w:val="00C105DD"/>
    <w:rsid w:val="00C10C0C"/>
    <w:rsid w:val="00C10C98"/>
    <w:rsid w:val="00C11D8D"/>
    <w:rsid w:val="00C122BC"/>
    <w:rsid w:val="00C12807"/>
    <w:rsid w:val="00C12D36"/>
    <w:rsid w:val="00C130AA"/>
    <w:rsid w:val="00C13115"/>
    <w:rsid w:val="00C1365E"/>
    <w:rsid w:val="00C13986"/>
    <w:rsid w:val="00C13A59"/>
    <w:rsid w:val="00C13C06"/>
    <w:rsid w:val="00C13D95"/>
    <w:rsid w:val="00C13FE4"/>
    <w:rsid w:val="00C14457"/>
    <w:rsid w:val="00C145A2"/>
    <w:rsid w:val="00C14664"/>
    <w:rsid w:val="00C1496A"/>
    <w:rsid w:val="00C14FD3"/>
    <w:rsid w:val="00C1516F"/>
    <w:rsid w:val="00C16F1B"/>
    <w:rsid w:val="00C1754A"/>
    <w:rsid w:val="00C17A23"/>
    <w:rsid w:val="00C204D0"/>
    <w:rsid w:val="00C20586"/>
    <w:rsid w:val="00C20627"/>
    <w:rsid w:val="00C209D2"/>
    <w:rsid w:val="00C218E6"/>
    <w:rsid w:val="00C21EE5"/>
    <w:rsid w:val="00C22076"/>
    <w:rsid w:val="00C220B3"/>
    <w:rsid w:val="00C22107"/>
    <w:rsid w:val="00C22164"/>
    <w:rsid w:val="00C22A99"/>
    <w:rsid w:val="00C22C62"/>
    <w:rsid w:val="00C22CA3"/>
    <w:rsid w:val="00C23260"/>
    <w:rsid w:val="00C23D67"/>
    <w:rsid w:val="00C247AC"/>
    <w:rsid w:val="00C24C04"/>
    <w:rsid w:val="00C24D38"/>
    <w:rsid w:val="00C24DC1"/>
    <w:rsid w:val="00C24E4F"/>
    <w:rsid w:val="00C2527E"/>
    <w:rsid w:val="00C25334"/>
    <w:rsid w:val="00C2537A"/>
    <w:rsid w:val="00C25474"/>
    <w:rsid w:val="00C25765"/>
    <w:rsid w:val="00C257D9"/>
    <w:rsid w:val="00C25908"/>
    <w:rsid w:val="00C25EFE"/>
    <w:rsid w:val="00C262D5"/>
    <w:rsid w:val="00C263AC"/>
    <w:rsid w:val="00C26536"/>
    <w:rsid w:val="00C26ED2"/>
    <w:rsid w:val="00C2700E"/>
    <w:rsid w:val="00C27017"/>
    <w:rsid w:val="00C27B31"/>
    <w:rsid w:val="00C300D4"/>
    <w:rsid w:val="00C30BC3"/>
    <w:rsid w:val="00C30DCB"/>
    <w:rsid w:val="00C31999"/>
    <w:rsid w:val="00C31D80"/>
    <w:rsid w:val="00C320A0"/>
    <w:rsid w:val="00C32547"/>
    <w:rsid w:val="00C3267C"/>
    <w:rsid w:val="00C32AA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BFE"/>
    <w:rsid w:val="00C35E92"/>
    <w:rsid w:val="00C35F5E"/>
    <w:rsid w:val="00C35FC1"/>
    <w:rsid w:val="00C363D6"/>
    <w:rsid w:val="00C36600"/>
    <w:rsid w:val="00C3666D"/>
    <w:rsid w:val="00C3708C"/>
    <w:rsid w:val="00C37586"/>
    <w:rsid w:val="00C37A11"/>
    <w:rsid w:val="00C37FC9"/>
    <w:rsid w:val="00C37FFE"/>
    <w:rsid w:val="00C40807"/>
    <w:rsid w:val="00C40FC8"/>
    <w:rsid w:val="00C41DCB"/>
    <w:rsid w:val="00C41E9B"/>
    <w:rsid w:val="00C41F76"/>
    <w:rsid w:val="00C420FE"/>
    <w:rsid w:val="00C42131"/>
    <w:rsid w:val="00C42481"/>
    <w:rsid w:val="00C42744"/>
    <w:rsid w:val="00C42B8B"/>
    <w:rsid w:val="00C432EB"/>
    <w:rsid w:val="00C4361F"/>
    <w:rsid w:val="00C43763"/>
    <w:rsid w:val="00C4380E"/>
    <w:rsid w:val="00C4400E"/>
    <w:rsid w:val="00C446A0"/>
    <w:rsid w:val="00C45010"/>
    <w:rsid w:val="00C45091"/>
    <w:rsid w:val="00C4509A"/>
    <w:rsid w:val="00C450C6"/>
    <w:rsid w:val="00C45231"/>
    <w:rsid w:val="00C45416"/>
    <w:rsid w:val="00C4598F"/>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0C82"/>
    <w:rsid w:val="00C51523"/>
    <w:rsid w:val="00C51779"/>
    <w:rsid w:val="00C517EB"/>
    <w:rsid w:val="00C52082"/>
    <w:rsid w:val="00C52978"/>
    <w:rsid w:val="00C52B39"/>
    <w:rsid w:val="00C533D1"/>
    <w:rsid w:val="00C53A93"/>
    <w:rsid w:val="00C53BE3"/>
    <w:rsid w:val="00C53C37"/>
    <w:rsid w:val="00C54598"/>
    <w:rsid w:val="00C54846"/>
    <w:rsid w:val="00C55161"/>
    <w:rsid w:val="00C551A4"/>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C39"/>
    <w:rsid w:val="00C63927"/>
    <w:rsid w:val="00C63A8C"/>
    <w:rsid w:val="00C63D20"/>
    <w:rsid w:val="00C646A7"/>
    <w:rsid w:val="00C6474C"/>
    <w:rsid w:val="00C64A8D"/>
    <w:rsid w:val="00C64D61"/>
    <w:rsid w:val="00C64E50"/>
    <w:rsid w:val="00C650C6"/>
    <w:rsid w:val="00C657C9"/>
    <w:rsid w:val="00C65994"/>
    <w:rsid w:val="00C65BE1"/>
    <w:rsid w:val="00C65F5C"/>
    <w:rsid w:val="00C6617E"/>
    <w:rsid w:val="00C6688B"/>
    <w:rsid w:val="00C67788"/>
    <w:rsid w:val="00C67ED5"/>
    <w:rsid w:val="00C702C7"/>
    <w:rsid w:val="00C70A76"/>
    <w:rsid w:val="00C70AED"/>
    <w:rsid w:val="00C712E2"/>
    <w:rsid w:val="00C71508"/>
    <w:rsid w:val="00C71A33"/>
    <w:rsid w:val="00C71CF6"/>
    <w:rsid w:val="00C71D14"/>
    <w:rsid w:val="00C7210A"/>
    <w:rsid w:val="00C72833"/>
    <w:rsid w:val="00C7295D"/>
    <w:rsid w:val="00C72C18"/>
    <w:rsid w:val="00C730D6"/>
    <w:rsid w:val="00C73A49"/>
    <w:rsid w:val="00C73F38"/>
    <w:rsid w:val="00C73F5F"/>
    <w:rsid w:val="00C7458F"/>
    <w:rsid w:val="00C74B90"/>
    <w:rsid w:val="00C74C69"/>
    <w:rsid w:val="00C7523F"/>
    <w:rsid w:val="00C7554E"/>
    <w:rsid w:val="00C7687D"/>
    <w:rsid w:val="00C76A6B"/>
    <w:rsid w:val="00C76E27"/>
    <w:rsid w:val="00C76EE2"/>
    <w:rsid w:val="00C77284"/>
    <w:rsid w:val="00C77441"/>
    <w:rsid w:val="00C77A4D"/>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B0F"/>
    <w:rsid w:val="00C85E67"/>
    <w:rsid w:val="00C85EA0"/>
    <w:rsid w:val="00C860D6"/>
    <w:rsid w:val="00C86237"/>
    <w:rsid w:val="00C87193"/>
    <w:rsid w:val="00C87357"/>
    <w:rsid w:val="00C873B0"/>
    <w:rsid w:val="00C873E8"/>
    <w:rsid w:val="00C875BE"/>
    <w:rsid w:val="00C877D9"/>
    <w:rsid w:val="00C9037A"/>
    <w:rsid w:val="00C90B91"/>
    <w:rsid w:val="00C90C77"/>
    <w:rsid w:val="00C90F52"/>
    <w:rsid w:val="00C91052"/>
    <w:rsid w:val="00C918C0"/>
    <w:rsid w:val="00C91962"/>
    <w:rsid w:val="00C91AE6"/>
    <w:rsid w:val="00C91EF7"/>
    <w:rsid w:val="00C926DF"/>
    <w:rsid w:val="00C92755"/>
    <w:rsid w:val="00C929ED"/>
    <w:rsid w:val="00C931B8"/>
    <w:rsid w:val="00C93405"/>
    <w:rsid w:val="00C935BA"/>
    <w:rsid w:val="00C939D4"/>
    <w:rsid w:val="00C93D07"/>
    <w:rsid w:val="00C93F40"/>
    <w:rsid w:val="00C946B5"/>
    <w:rsid w:val="00C947EA"/>
    <w:rsid w:val="00C94A48"/>
    <w:rsid w:val="00C94A9A"/>
    <w:rsid w:val="00C95103"/>
    <w:rsid w:val="00C954AD"/>
    <w:rsid w:val="00C9588E"/>
    <w:rsid w:val="00C95A8E"/>
    <w:rsid w:val="00C95F2D"/>
    <w:rsid w:val="00C95F64"/>
    <w:rsid w:val="00C96070"/>
    <w:rsid w:val="00C960D0"/>
    <w:rsid w:val="00C961A4"/>
    <w:rsid w:val="00C96406"/>
    <w:rsid w:val="00C965CD"/>
    <w:rsid w:val="00C96834"/>
    <w:rsid w:val="00C968A2"/>
    <w:rsid w:val="00C97403"/>
    <w:rsid w:val="00C9792B"/>
    <w:rsid w:val="00CA0BF6"/>
    <w:rsid w:val="00CA11F7"/>
    <w:rsid w:val="00CA132D"/>
    <w:rsid w:val="00CA217F"/>
    <w:rsid w:val="00CA218F"/>
    <w:rsid w:val="00CA2C27"/>
    <w:rsid w:val="00CA31C5"/>
    <w:rsid w:val="00CA3D0C"/>
    <w:rsid w:val="00CA3DF2"/>
    <w:rsid w:val="00CA4470"/>
    <w:rsid w:val="00CA456C"/>
    <w:rsid w:val="00CA4736"/>
    <w:rsid w:val="00CA497D"/>
    <w:rsid w:val="00CA4E3E"/>
    <w:rsid w:val="00CA56C0"/>
    <w:rsid w:val="00CA61C4"/>
    <w:rsid w:val="00CA6384"/>
    <w:rsid w:val="00CA653A"/>
    <w:rsid w:val="00CA7B97"/>
    <w:rsid w:val="00CB010F"/>
    <w:rsid w:val="00CB0219"/>
    <w:rsid w:val="00CB02DF"/>
    <w:rsid w:val="00CB0397"/>
    <w:rsid w:val="00CB03EC"/>
    <w:rsid w:val="00CB05FE"/>
    <w:rsid w:val="00CB0965"/>
    <w:rsid w:val="00CB17F6"/>
    <w:rsid w:val="00CB1B12"/>
    <w:rsid w:val="00CB1E83"/>
    <w:rsid w:val="00CB2314"/>
    <w:rsid w:val="00CB2FF2"/>
    <w:rsid w:val="00CB33FA"/>
    <w:rsid w:val="00CB3400"/>
    <w:rsid w:val="00CB36E2"/>
    <w:rsid w:val="00CB3ADE"/>
    <w:rsid w:val="00CB4067"/>
    <w:rsid w:val="00CB4712"/>
    <w:rsid w:val="00CB4737"/>
    <w:rsid w:val="00CB4B05"/>
    <w:rsid w:val="00CB4B5E"/>
    <w:rsid w:val="00CB4E7D"/>
    <w:rsid w:val="00CB53F6"/>
    <w:rsid w:val="00CB5476"/>
    <w:rsid w:val="00CB54D6"/>
    <w:rsid w:val="00CB57CA"/>
    <w:rsid w:val="00CB58DB"/>
    <w:rsid w:val="00CB598B"/>
    <w:rsid w:val="00CB5D77"/>
    <w:rsid w:val="00CB6543"/>
    <w:rsid w:val="00CB6744"/>
    <w:rsid w:val="00CB6886"/>
    <w:rsid w:val="00CB6B6C"/>
    <w:rsid w:val="00CB6D7B"/>
    <w:rsid w:val="00CB70D1"/>
    <w:rsid w:val="00CB7A5D"/>
    <w:rsid w:val="00CB7BE0"/>
    <w:rsid w:val="00CB7BED"/>
    <w:rsid w:val="00CC01EC"/>
    <w:rsid w:val="00CC02AD"/>
    <w:rsid w:val="00CC043C"/>
    <w:rsid w:val="00CC049A"/>
    <w:rsid w:val="00CC1071"/>
    <w:rsid w:val="00CC1577"/>
    <w:rsid w:val="00CC1802"/>
    <w:rsid w:val="00CC197B"/>
    <w:rsid w:val="00CC1982"/>
    <w:rsid w:val="00CC1D36"/>
    <w:rsid w:val="00CC297C"/>
    <w:rsid w:val="00CC354F"/>
    <w:rsid w:val="00CC39C6"/>
    <w:rsid w:val="00CC3D2B"/>
    <w:rsid w:val="00CC3EDE"/>
    <w:rsid w:val="00CC477B"/>
    <w:rsid w:val="00CC4E63"/>
    <w:rsid w:val="00CC5618"/>
    <w:rsid w:val="00CC5A5D"/>
    <w:rsid w:val="00CC5E2B"/>
    <w:rsid w:val="00CC671B"/>
    <w:rsid w:val="00CC689E"/>
    <w:rsid w:val="00CC6E2F"/>
    <w:rsid w:val="00CC7075"/>
    <w:rsid w:val="00CC7263"/>
    <w:rsid w:val="00CC7340"/>
    <w:rsid w:val="00CC747D"/>
    <w:rsid w:val="00CC75F1"/>
    <w:rsid w:val="00CD0056"/>
    <w:rsid w:val="00CD0085"/>
    <w:rsid w:val="00CD07EE"/>
    <w:rsid w:val="00CD09BD"/>
    <w:rsid w:val="00CD1730"/>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997"/>
    <w:rsid w:val="00CD6A30"/>
    <w:rsid w:val="00CD720E"/>
    <w:rsid w:val="00CD75B7"/>
    <w:rsid w:val="00CD7D5B"/>
    <w:rsid w:val="00CD7FCC"/>
    <w:rsid w:val="00CE0A2D"/>
    <w:rsid w:val="00CE0CAB"/>
    <w:rsid w:val="00CE0EE9"/>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7C"/>
    <w:rsid w:val="00CE5CDB"/>
    <w:rsid w:val="00CE5DEA"/>
    <w:rsid w:val="00CE6038"/>
    <w:rsid w:val="00CE6272"/>
    <w:rsid w:val="00CE63A6"/>
    <w:rsid w:val="00CE660B"/>
    <w:rsid w:val="00CE68DD"/>
    <w:rsid w:val="00CE69AE"/>
    <w:rsid w:val="00CE6B25"/>
    <w:rsid w:val="00CE6EC1"/>
    <w:rsid w:val="00CE6F4A"/>
    <w:rsid w:val="00CE722B"/>
    <w:rsid w:val="00CE7B95"/>
    <w:rsid w:val="00CE7E0B"/>
    <w:rsid w:val="00CE7E82"/>
    <w:rsid w:val="00CF032C"/>
    <w:rsid w:val="00CF08D8"/>
    <w:rsid w:val="00CF0926"/>
    <w:rsid w:val="00CF0C4C"/>
    <w:rsid w:val="00CF0DBE"/>
    <w:rsid w:val="00CF0FD3"/>
    <w:rsid w:val="00CF1004"/>
    <w:rsid w:val="00CF108F"/>
    <w:rsid w:val="00CF1286"/>
    <w:rsid w:val="00CF1513"/>
    <w:rsid w:val="00CF1ACA"/>
    <w:rsid w:val="00CF1EDD"/>
    <w:rsid w:val="00CF2078"/>
    <w:rsid w:val="00CF2215"/>
    <w:rsid w:val="00CF2311"/>
    <w:rsid w:val="00CF3217"/>
    <w:rsid w:val="00CF36F5"/>
    <w:rsid w:val="00CF3C92"/>
    <w:rsid w:val="00CF4C24"/>
    <w:rsid w:val="00CF4D4F"/>
    <w:rsid w:val="00CF4DB6"/>
    <w:rsid w:val="00CF5207"/>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85A"/>
    <w:rsid w:val="00D02AA1"/>
    <w:rsid w:val="00D02C18"/>
    <w:rsid w:val="00D02F3C"/>
    <w:rsid w:val="00D02FB0"/>
    <w:rsid w:val="00D032D1"/>
    <w:rsid w:val="00D033DB"/>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A50"/>
    <w:rsid w:val="00D10D75"/>
    <w:rsid w:val="00D1102F"/>
    <w:rsid w:val="00D116BF"/>
    <w:rsid w:val="00D11859"/>
    <w:rsid w:val="00D12598"/>
    <w:rsid w:val="00D12779"/>
    <w:rsid w:val="00D1288A"/>
    <w:rsid w:val="00D12B61"/>
    <w:rsid w:val="00D13281"/>
    <w:rsid w:val="00D13D26"/>
    <w:rsid w:val="00D13D5A"/>
    <w:rsid w:val="00D13DA6"/>
    <w:rsid w:val="00D14070"/>
    <w:rsid w:val="00D141D1"/>
    <w:rsid w:val="00D141F6"/>
    <w:rsid w:val="00D1488F"/>
    <w:rsid w:val="00D149C0"/>
    <w:rsid w:val="00D14AD1"/>
    <w:rsid w:val="00D14FA9"/>
    <w:rsid w:val="00D1525C"/>
    <w:rsid w:val="00D153A1"/>
    <w:rsid w:val="00D15AE6"/>
    <w:rsid w:val="00D15F50"/>
    <w:rsid w:val="00D15F9F"/>
    <w:rsid w:val="00D16173"/>
    <w:rsid w:val="00D163FD"/>
    <w:rsid w:val="00D1640F"/>
    <w:rsid w:val="00D164CF"/>
    <w:rsid w:val="00D1674E"/>
    <w:rsid w:val="00D16908"/>
    <w:rsid w:val="00D169AE"/>
    <w:rsid w:val="00D16BA4"/>
    <w:rsid w:val="00D16D70"/>
    <w:rsid w:val="00D16D7D"/>
    <w:rsid w:val="00D17804"/>
    <w:rsid w:val="00D1793D"/>
    <w:rsid w:val="00D17A44"/>
    <w:rsid w:val="00D17B2D"/>
    <w:rsid w:val="00D17FA0"/>
    <w:rsid w:val="00D20226"/>
    <w:rsid w:val="00D20569"/>
    <w:rsid w:val="00D206B4"/>
    <w:rsid w:val="00D207FA"/>
    <w:rsid w:val="00D20E2F"/>
    <w:rsid w:val="00D210BE"/>
    <w:rsid w:val="00D211C8"/>
    <w:rsid w:val="00D21442"/>
    <w:rsid w:val="00D21838"/>
    <w:rsid w:val="00D21888"/>
    <w:rsid w:val="00D21FF3"/>
    <w:rsid w:val="00D23357"/>
    <w:rsid w:val="00D23C92"/>
    <w:rsid w:val="00D24306"/>
    <w:rsid w:val="00D24382"/>
    <w:rsid w:val="00D24FB0"/>
    <w:rsid w:val="00D2508C"/>
    <w:rsid w:val="00D25361"/>
    <w:rsid w:val="00D257A3"/>
    <w:rsid w:val="00D25A31"/>
    <w:rsid w:val="00D25DC7"/>
    <w:rsid w:val="00D26479"/>
    <w:rsid w:val="00D2695F"/>
    <w:rsid w:val="00D26AD3"/>
    <w:rsid w:val="00D2708C"/>
    <w:rsid w:val="00D270EB"/>
    <w:rsid w:val="00D2713F"/>
    <w:rsid w:val="00D27447"/>
    <w:rsid w:val="00D27DEA"/>
    <w:rsid w:val="00D27E01"/>
    <w:rsid w:val="00D27F63"/>
    <w:rsid w:val="00D3003C"/>
    <w:rsid w:val="00D30A6F"/>
    <w:rsid w:val="00D30AE7"/>
    <w:rsid w:val="00D31424"/>
    <w:rsid w:val="00D3174E"/>
    <w:rsid w:val="00D324F8"/>
    <w:rsid w:val="00D32E00"/>
    <w:rsid w:val="00D331BF"/>
    <w:rsid w:val="00D33296"/>
    <w:rsid w:val="00D333D3"/>
    <w:rsid w:val="00D336AE"/>
    <w:rsid w:val="00D337B2"/>
    <w:rsid w:val="00D34496"/>
    <w:rsid w:val="00D3456C"/>
    <w:rsid w:val="00D3469D"/>
    <w:rsid w:val="00D35334"/>
    <w:rsid w:val="00D35660"/>
    <w:rsid w:val="00D3578F"/>
    <w:rsid w:val="00D359FA"/>
    <w:rsid w:val="00D35C91"/>
    <w:rsid w:val="00D35D6E"/>
    <w:rsid w:val="00D366DF"/>
    <w:rsid w:val="00D36804"/>
    <w:rsid w:val="00D36D27"/>
    <w:rsid w:val="00D36E7C"/>
    <w:rsid w:val="00D36F80"/>
    <w:rsid w:val="00D377FE"/>
    <w:rsid w:val="00D37B04"/>
    <w:rsid w:val="00D37B0C"/>
    <w:rsid w:val="00D37B32"/>
    <w:rsid w:val="00D37EB1"/>
    <w:rsid w:val="00D4050E"/>
    <w:rsid w:val="00D405B0"/>
    <w:rsid w:val="00D40776"/>
    <w:rsid w:val="00D408F5"/>
    <w:rsid w:val="00D40BD6"/>
    <w:rsid w:val="00D415C0"/>
    <w:rsid w:val="00D41689"/>
    <w:rsid w:val="00D4175D"/>
    <w:rsid w:val="00D41C05"/>
    <w:rsid w:val="00D41EEF"/>
    <w:rsid w:val="00D42695"/>
    <w:rsid w:val="00D42969"/>
    <w:rsid w:val="00D435AE"/>
    <w:rsid w:val="00D435C8"/>
    <w:rsid w:val="00D436D0"/>
    <w:rsid w:val="00D4379F"/>
    <w:rsid w:val="00D438F0"/>
    <w:rsid w:val="00D43B1C"/>
    <w:rsid w:val="00D43BF7"/>
    <w:rsid w:val="00D43D73"/>
    <w:rsid w:val="00D44393"/>
    <w:rsid w:val="00D445CB"/>
    <w:rsid w:val="00D44BDB"/>
    <w:rsid w:val="00D44EDA"/>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2FE2"/>
    <w:rsid w:val="00D53217"/>
    <w:rsid w:val="00D532F9"/>
    <w:rsid w:val="00D5338F"/>
    <w:rsid w:val="00D533F2"/>
    <w:rsid w:val="00D5345F"/>
    <w:rsid w:val="00D53542"/>
    <w:rsid w:val="00D53587"/>
    <w:rsid w:val="00D5360F"/>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81"/>
    <w:rsid w:val="00D60ADF"/>
    <w:rsid w:val="00D60AF2"/>
    <w:rsid w:val="00D60C5E"/>
    <w:rsid w:val="00D61F6C"/>
    <w:rsid w:val="00D62C18"/>
    <w:rsid w:val="00D62F55"/>
    <w:rsid w:val="00D63647"/>
    <w:rsid w:val="00D6396A"/>
    <w:rsid w:val="00D63BB8"/>
    <w:rsid w:val="00D6428D"/>
    <w:rsid w:val="00D64520"/>
    <w:rsid w:val="00D64639"/>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885"/>
    <w:rsid w:val="00D70919"/>
    <w:rsid w:val="00D70DDA"/>
    <w:rsid w:val="00D70EB2"/>
    <w:rsid w:val="00D70F70"/>
    <w:rsid w:val="00D710FB"/>
    <w:rsid w:val="00D71100"/>
    <w:rsid w:val="00D711E1"/>
    <w:rsid w:val="00D71570"/>
    <w:rsid w:val="00D717A5"/>
    <w:rsid w:val="00D718F3"/>
    <w:rsid w:val="00D71AAA"/>
    <w:rsid w:val="00D71ABF"/>
    <w:rsid w:val="00D71AC5"/>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4BC"/>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3DF"/>
    <w:rsid w:val="00D84621"/>
    <w:rsid w:val="00D846D4"/>
    <w:rsid w:val="00D8470E"/>
    <w:rsid w:val="00D8537F"/>
    <w:rsid w:val="00D859C4"/>
    <w:rsid w:val="00D85B75"/>
    <w:rsid w:val="00D85D0C"/>
    <w:rsid w:val="00D85E63"/>
    <w:rsid w:val="00D8613C"/>
    <w:rsid w:val="00D861E2"/>
    <w:rsid w:val="00D864DB"/>
    <w:rsid w:val="00D8681D"/>
    <w:rsid w:val="00D86BB4"/>
    <w:rsid w:val="00D86CAD"/>
    <w:rsid w:val="00D86E5A"/>
    <w:rsid w:val="00D87563"/>
    <w:rsid w:val="00D87898"/>
    <w:rsid w:val="00D879CB"/>
    <w:rsid w:val="00D87E00"/>
    <w:rsid w:val="00D90059"/>
    <w:rsid w:val="00D901E2"/>
    <w:rsid w:val="00D904F8"/>
    <w:rsid w:val="00D9072F"/>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4D20"/>
    <w:rsid w:val="00D951B2"/>
    <w:rsid w:val="00D95320"/>
    <w:rsid w:val="00D959CC"/>
    <w:rsid w:val="00D95A4D"/>
    <w:rsid w:val="00D95E2D"/>
    <w:rsid w:val="00D9655B"/>
    <w:rsid w:val="00D96718"/>
    <w:rsid w:val="00D96A66"/>
    <w:rsid w:val="00D970E1"/>
    <w:rsid w:val="00D97390"/>
    <w:rsid w:val="00DA00FF"/>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2D3"/>
    <w:rsid w:val="00DB159E"/>
    <w:rsid w:val="00DB15F8"/>
    <w:rsid w:val="00DB165F"/>
    <w:rsid w:val="00DB1818"/>
    <w:rsid w:val="00DB2A8F"/>
    <w:rsid w:val="00DB2F0C"/>
    <w:rsid w:val="00DB2F62"/>
    <w:rsid w:val="00DB3492"/>
    <w:rsid w:val="00DB391B"/>
    <w:rsid w:val="00DB4361"/>
    <w:rsid w:val="00DB4779"/>
    <w:rsid w:val="00DB4884"/>
    <w:rsid w:val="00DB48FD"/>
    <w:rsid w:val="00DB4A27"/>
    <w:rsid w:val="00DB4C57"/>
    <w:rsid w:val="00DB53EF"/>
    <w:rsid w:val="00DB5D49"/>
    <w:rsid w:val="00DB5D8C"/>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BE6"/>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BF7"/>
    <w:rsid w:val="00DC7DD9"/>
    <w:rsid w:val="00DD0402"/>
    <w:rsid w:val="00DD04EA"/>
    <w:rsid w:val="00DD0559"/>
    <w:rsid w:val="00DD06B5"/>
    <w:rsid w:val="00DD09CB"/>
    <w:rsid w:val="00DD1EC8"/>
    <w:rsid w:val="00DD1EF4"/>
    <w:rsid w:val="00DD1F1C"/>
    <w:rsid w:val="00DD2C6C"/>
    <w:rsid w:val="00DD3A0A"/>
    <w:rsid w:val="00DD3DC6"/>
    <w:rsid w:val="00DD3F0F"/>
    <w:rsid w:val="00DD4367"/>
    <w:rsid w:val="00DD4467"/>
    <w:rsid w:val="00DD4487"/>
    <w:rsid w:val="00DD454A"/>
    <w:rsid w:val="00DD4727"/>
    <w:rsid w:val="00DD4C17"/>
    <w:rsid w:val="00DD4E17"/>
    <w:rsid w:val="00DD6243"/>
    <w:rsid w:val="00DD6474"/>
    <w:rsid w:val="00DD66D2"/>
    <w:rsid w:val="00DD6760"/>
    <w:rsid w:val="00DD7310"/>
    <w:rsid w:val="00DD73D2"/>
    <w:rsid w:val="00DD74A5"/>
    <w:rsid w:val="00DD75D2"/>
    <w:rsid w:val="00DD7B2C"/>
    <w:rsid w:val="00DD7BE4"/>
    <w:rsid w:val="00DD7F07"/>
    <w:rsid w:val="00DE04D6"/>
    <w:rsid w:val="00DE1498"/>
    <w:rsid w:val="00DE18CB"/>
    <w:rsid w:val="00DE19FA"/>
    <w:rsid w:val="00DE2109"/>
    <w:rsid w:val="00DE230E"/>
    <w:rsid w:val="00DE2DDD"/>
    <w:rsid w:val="00DE2E8D"/>
    <w:rsid w:val="00DE2EC4"/>
    <w:rsid w:val="00DE37DE"/>
    <w:rsid w:val="00DE3AB5"/>
    <w:rsid w:val="00DE3B96"/>
    <w:rsid w:val="00DE42AC"/>
    <w:rsid w:val="00DE4793"/>
    <w:rsid w:val="00DE47AD"/>
    <w:rsid w:val="00DE5372"/>
    <w:rsid w:val="00DE5832"/>
    <w:rsid w:val="00DE5A13"/>
    <w:rsid w:val="00DE5B3A"/>
    <w:rsid w:val="00DE62FF"/>
    <w:rsid w:val="00DE654F"/>
    <w:rsid w:val="00DE65C3"/>
    <w:rsid w:val="00DE6DE5"/>
    <w:rsid w:val="00DE7225"/>
    <w:rsid w:val="00DE7622"/>
    <w:rsid w:val="00DE786F"/>
    <w:rsid w:val="00DE795B"/>
    <w:rsid w:val="00DF00B1"/>
    <w:rsid w:val="00DF03C1"/>
    <w:rsid w:val="00DF046D"/>
    <w:rsid w:val="00DF04E0"/>
    <w:rsid w:val="00DF0AD3"/>
    <w:rsid w:val="00DF0B5C"/>
    <w:rsid w:val="00DF0E49"/>
    <w:rsid w:val="00DF1589"/>
    <w:rsid w:val="00DF1653"/>
    <w:rsid w:val="00DF1755"/>
    <w:rsid w:val="00DF1EE5"/>
    <w:rsid w:val="00DF2071"/>
    <w:rsid w:val="00DF248D"/>
    <w:rsid w:val="00DF27F2"/>
    <w:rsid w:val="00DF2913"/>
    <w:rsid w:val="00DF2B1F"/>
    <w:rsid w:val="00DF2CCD"/>
    <w:rsid w:val="00DF30B4"/>
    <w:rsid w:val="00DF350F"/>
    <w:rsid w:val="00DF36F4"/>
    <w:rsid w:val="00DF39AB"/>
    <w:rsid w:val="00DF39F5"/>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52"/>
    <w:rsid w:val="00DF776D"/>
    <w:rsid w:val="00DF7799"/>
    <w:rsid w:val="00DF7C37"/>
    <w:rsid w:val="00DF7CCC"/>
    <w:rsid w:val="00DF7F5C"/>
    <w:rsid w:val="00E0100D"/>
    <w:rsid w:val="00E014FA"/>
    <w:rsid w:val="00E0190C"/>
    <w:rsid w:val="00E025C0"/>
    <w:rsid w:val="00E02780"/>
    <w:rsid w:val="00E027FF"/>
    <w:rsid w:val="00E0287C"/>
    <w:rsid w:val="00E02FDD"/>
    <w:rsid w:val="00E045D1"/>
    <w:rsid w:val="00E0493B"/>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364A"/>
    <w:rsid w:val="00E14C8E"/>
    <w:rsid w:val="00E15317"/>
    <w:rsid w:val="00E156FB"/>
    <w:rsid w:val="00E15E1A"/>
    <w:rsid w:val="00E16509"/>
    <w:rsid w:val="00E16808"/>
    <w:rsid w:val="00E1690F"/>
    <w:rsid w:val="00E16CE2"/>
    <w:rsid w:val="00E16DC9"/>
    <w:rsid w:val="00E16E70"/>
    <w:rsid w:val="00E1743E"/>
    <w:rsid w:val="00E176EE"/>
    <w:rsid w:val="00E17954"/>
    <w:rsid w:val="00E17D60"/>
    <w:rsid w:val="00E201BB"/>
    <w:rsid w:val="00E20838"/>
    <w:rsid w:val="00E20959"/>
    <w:rsid w:val="00E209E3"/>
    <w:rsid w:val="00E20A36"/>
    <w:rsid w:val="00E21286"/>
    <w:rsid w:val="00E216EC"/>
    <w:rsid w:val="00E21911"/>
    <w:rsid w:val="00E21B2B"/>
    <w:rsid w:val="00E21B8D"/>
    <w:rsid w:val="00E21FC8"/>
    <w:rsid w:val="00E22A55"/>
    <w:rsid w:val="00E23014"/>
    <w:rsid w:val="00E23375"/>
    <w:rsid w:val="00E23479"/>
    <w:rsid w:val="00E241E3"/>
    <w:rsid w:val="00E24254"/>
    <w:rsid w:val="00E24DC6"/>
    <w:rsid w:val="00E25111"/>
    <w:rsid w:val="00E2554D"/>
    <w:rsid w:val="00E255AA"/>
    <w:rsid w:val="00E258F3"/>
    <w:rsid w:val="00E25CE3"/>
    <w:rsid w:val="00E260FE"/>
    <w:rsid w:val="00E2631F"/>
    <w:rsid w:val="00E2635F"/>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995"/>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4BCC"/>
    <w:rsid w:val="00E34C2E"/>
    <w:rsid w:val="00E34DF2"/>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026"/>
    <w:rsid w:val="00E4116A"/>
    <w:rsid w:val="00E4174D"/>
    <w:rsid w:val="00E4194D"/>
    <w:rsid w:val="00E41A06"/>
    <w:rsid w:val="00E41BEC"/>
    <w:rsid w:val="00E421F0"/>
    <w:rsid w:val="00E423E1"/>
    <w:rsid w:val="00E42498"/>
    <w:rsid w:val="00E42852"/>
    <w:rsid w:val="00E42854"/>
    <w:rsid w:val="00E42E3C"/>
    <w:rsid w:val="00E42E64"/>
    <w:rsid w:val="00E42EFF"/>
    <w:rsid w:val="00E43828"/>
    <w:rsid w:val="00E43B33"/>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0E1E"/>
    <w:rsid w:val="00E5113B"/>
    <w:rsid w:val="00E5128A"/>
    <w:rsid w:val="00E51405"/>
    <w:rsid w:val="00E51750"/>
    <w:rsid w:val="00E518D5"/>
    <w:rsid w:val="00E51F11"/>
    <w:rsid w:val="00E521C7"/>
    <w:rsid w:val="00E52442"/>
    <w:rsid w:val="00E525B7"/>
    <w:rsid w:val="00E526F2"/>
    <w:rsid w:val="00E52B3B"/>
    <w:rsid w:val="00E52EB6"/>
    <w:rsid w:val="00E53B1C"/>
    <w:rsid w:val="00E53DDA"/>
    <w:rsid w:val="00E54262"/>
    <w:rsid w:val="00E54508"/>
    <w:rsid w:val="00E548FE"/>
    <w:rsid w:val="00E5519B"/>
    <w:rsid w:val="00E553EC"/>
    <w:rsid w:val="00E55F2F"/>
    <w:rsid w:val="00E5618C"/>
    <w:rsid w:val="00E568AB"/>
    <w:rsid w:val="00E56C47"/>
    <w:rsid w:val="00E56CD9"/>
    <w:rsid w:val="00E57518"/>
    <w:rsid w:val="00E57DD3"/>
    <w:rsid w:val="00E60186"/>
    <w:rsid w:val="00E60917"/>
    <w:rsid w:val="00E60926"/>
    <w:rsid w:val="00E60A82"/>
    <w:rsid w:val="00E60B2F"/>
    <w:rsid w:val="00E60B81"/>
    <w:rsid w:val="00E60E98"/>
    <w:rsid w:val="00E60F40"/>
    <w:rsid w:val="00E61080"/>
    <w:rsid w:val="00E61177"/>
    <w:rsid w:val="00E613D1"/>
    <w:rsid w:val="00E61DA0"/>
    <w:rsid w:val="00E61F0D"/>
    <w:rsid w:val="00E62456"/>
    <w:rsid w:val="00E625C7"/>
    <w:rsid w:val="00E629DA"/>
    <w:rsid w:val="00E62AEC"/>
    <w:rsid w:val="00E62AED"/>
    <w:rsid w:val="00E62CAF"/>
    <w:rsid w:val="00E6376B"/>
    <w:rsid w:val="00E63AC9"/>
    <w:rsid w:val="00E63DC1"/>
    <w:rsid w:val="00E63DE3"/>
    <w:rsid w:val="00E64944"/>
    <w:rsid w:val="00E64960"/>
    <w:rsid w:val="00E64EC9"/>
    <w:rsid w:val="00E653DE"/>
    <w:rsid w:val="00E65851"/>
    <w:rsid w:val="00E658A1"/>
    <w:rsid w:val="00E65A8D"/>
    <w:rsid w:val="00E663B7"/>
    <w:rsid w:val="00E66463"/>
    <w:rsid w:val="00E669DC"/>
    <w:rsid w:val="00E66BF8"/>
    <w:rsid w:val="00E66ECF"/>
    <w:rsid w:val="00E671F9"/>
    <w:rsid w:val="00E674F6"/>
    <w:rsid w:val="00E7041C"/>
    <w:rsid w:val="00E70731"/>
    <w:rsid w:val="00E70A29"/>
    <w:rsid w:val="00E70E42"/>
    <w:rsid w:val="00E713E3"/>
    <w:rsid w:val="00E71549"/>
    <w:rsid w:val="00E71844"/>
    <w:rsid w:val="00E71851"/>
    <w:rsid w:val="00E71B4A"/>
    <w:rsid w:val="00E720E5"/>
    <w:rsid w:val="00E724F5"/>
    <w:rsid w:val="00E727F5"/>
    <w:rsid w:val="00E72AD3"/>
    <w:rsid w:val="00E72CC3"/>
    <w:rsid w:val="00E7360B"/>
    <w:rsid w:val="00E73981"/>
    <w:rsid w:val="00E73EF9"/>
    <w:rsid w:val="00E74301"/>
    <w:rsid w:val="00E74379"/>
    <w:rsid w:val="00E743F1"/>
    <w:rsid w:val="00E7483B"/>
    <w:rsid w:val="00E74848"/>
    <w:rsid w:val="00E7513C"/>
    <w:rsid w:val="00E75512"/>
    <w:rsid w:val="00E76656"/>
    <w:rsid w:val="00E7700B"/>
    <w:rsid w:val="00E772AD"/>
    <w:rsid w:val="00E7747D"/>
    <w:rsid w:val="00E77645"/>
    <w:rsid w:val="00E776BD"/>
    <w:rsid w:val="00E7775C"/>
    <w:rsid w:val="00E802AC"/>
    <w:rsid w:val="00E802B8"/>
    <w:rsid w:val="00E80371"/>
    <w:rsid w:val="00E80668"/>
    <w:rsid w:val="00E806F6"/>
    <w:rsid w:val="00E809DD"/>
    <w:rsid w:val="00E8117B"/>
    <w:rsid w:val="00E81708"/>
    <w:rsid w:val="00E81841"/>
    <w:rsid w:val="00E81848"/>
    <w:rsid w:val="00E818F5"/>
    <w:rsid w:val="00E81967"/>
    <w:rsid w:val="00E820DC"/>
    <w:rsid w:val="00E82293"/>
    <w:rsid w:val="00E82C3E"/>
    <w:rsid w:val="00E82D39"/>
    <w:rsid w:val="00E82F5B"/>
    <w:rsid w:val="00E8313B"/>
    <w:rsid w:val="00E8367C"/>
    <w:rsid w:val="00E8376E"/>
    <w:rsid w:val="00E83F40"/>
    <w:rsid w:val="00E846B7"/>
    <w:rsid w:val="00E847B2"/>
    <w:rsid w:val="00E847DE"/>
    <w:rsid w:val="00E84954"/>
    <w:rsid w:val="00E84BD6"/>
    <w:rsid w:val="00E85354"/>
    <w:rsid w:val="00E8575B"/>
    <w:rsid w:val="00E85AB7"/>
    <w:rsid w:val="00E85B9F"/>
    <w:rsid w:val="00E86398"/>
    <w:rsid w:val="00E873E5"/>
    <w:rsid w:val="00E87BDB"/>
    <w:rsid w:val="00E87CDB"/>
    <w:rsid w:val="00E90017"/>
    <w:rsid w:val="00E90447"/>
    <w:rsid w:val="00E90820"/>
    <w:rsid w:val="00E90AE4"/>
    <w:rsid w:val="00E90CFA"/>
    <w:rsid w:val="00E910B8"/>
    <w:rsid w:val="00E91207"/>
    <w:rsid w:val="00E9142E"/>
    <w:rsid w:val="00E91C09"/>
    <w:rsid w:val="00E9202C"/>
    <w:rsid w:val="00E92B21"/>
    <w:rsid w:val="00E92B64"/>
    <w:rsid w:val="00E92B81"/>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1B2"/>
    <w:rsid w:val="00EA24A0"/>
    <w:rsid w:val="00EA2E00"/>
    <w:rsid w:val="00EA319F"/>
    <w:rsid w:val="00EA357F"/>
    <w:rsid w:val="00EA3E98"/>
    <w:rsid w:val="00EA43CB"/>
    <w:rsid w:val="00EA4763"/>
    <w:rsid w:val="00EA4C6F"/>
    <w:rsid w:val="00EA4F58"/>
    <w:rsid w:val="00EA57AA"/>
    <w:rsid w:val="00EA5D2C"/>
    <w:rsid w:val="00EA5E6B"/>
    <w:rsid w:val="00EA5EA7"/>
    <w:rsid w:val="00EA5ECF"/>
    <w:rsid w:val="00EA6171"/>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308"/>
    <w:rsid w:val="00EB2464"/>
    <w:rsid w:val="00EB2C25"/>
    <w:rsid w:val="00EB3D86"/>
    <w:rsid w:val="00EB3E9E"/>
    <w:rsid w:val="00EB40F8"/>
    <w:rsid w:val="00EB4199"/>
    <w:rsid w:val="00EB46F5"/>
    <w:rsid w:val="00EB4705"/>
    <w:rsid w:val="00EB4787"/>
    <w:rsid w:val="00EB4979"/>
    <w:rsid w:val="00EB4C55"/>
    <w:rsid w:val="00EB4E1D"/>
    <w:rsid w:val="00EB4E82"/>
    <w:rsid w:val="00EB4FD8"/>
    <w:rsid w:val="00EB530B"/>
    <w:rsid w:val="00EB5591"/>
    <w:rsid w:val="00EB5662"/>
    <w:rsid w:val="00EB5A10"/>
    <w:rsid w:val="00EB5EA9"/>
    <w:rsid w:val="00EB5F9E"/>
    <w:rsid w:val="00EB5FCC"/>
    <w:rsid w:val="00EB65D7"/>
    <w:rsid w:val="00EB6ADC"/>
    <w:rsid w:val="00EB6B9B"/>
    <w:rsid w:val="00EB6DF4"/>
    <w:rsid w:val="00EB7233"/>
    <w:rsid w:val="00EB73EF"/>
    <w:rsid w:val="00EB73F8"/>
    <w:rsid w:val="00EC0011"/>
    <w:rsid w:val="00EC08E2"/>
    <w:rsid w:val="00EC091E"/>
    <w:rsid w:val="00EC093C"/>
    <w:rsid w:val="00EC1177"/>
    <w:rsid w:val="00EC12A0"/>
    <w:rsid w:val="00EC139D"/>
    <w:rsid w:val="00EC1648"/>
    <w:rsid w:val="00EC168D"/>
    <w:rsid w:val="00EC1D2D"/>
    <w:rsid w:val="00EC208A"/>
    <w:rsid w:val="00EC22C6"/>
    <w:rsid w:val="00EC243E"/>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8C"/>
    <w:rsid w:val="00EC67D3"/>
    <w:rsid w:val="00EC6AD3"/>
    <w:rsid w:val="00EC6C7A"/>
    <w:rsid w:val="00EC6D8C"/>
    <w:rsid w:val="00EC6E9B"/>
    <w:rsid w:val="00EC6FE2"/>
    <w:rsid w:val="00EC7194"/>
    <w:rsid w:val="00EC73D7"/>
    <w:rsid w:val="00EC7501"/>
    <w:rsid w:val="00EC7767"/>
    <w:rsid w:val="00EC7857"/>
    <w:rsid w:val="00ED008E"/>
    <w:rsid w:val="00ED0305"/>
    <w:rsid w:val="00ED0374"/>
    <w:rsid w:val="00ED03ED"/>
    <w:rsid w:val="00ED0504"/>
    <w:rsid w:val="00ED08CB"/>
    <w:rsid w:val="00ED0A80"/>
    <w:rsid w:val="00ED1569"/>
    <w:rsid w:val="00ED1700"/>
    <w:rsid w:val="00ED1919"/>
    <w:rsid w:val="00ED1DB8"/>
    <w:rsid w:val="00ED1EC9"/>
    <w:rsid w:val="00ED3072"/>
    <w:rsid w:val="00ED31D5"/>
    <w:rsid w:val="00ED3565"/>
    <w:rsid w:val="00ED384B"/>
    <w:rsid w:val="00ED3F6A"/>
    <w:rsid w:val="00ED411F"/>
    <w:rsid w:val="00ED43C3"/>
    <w:rsid w:val="00ED4454"/>
    <w:rsid w:val="00ED47D0"/>
    <w:rsid w:val="00ED4E7B"/>
    <w:rsid w:val="00ED515A"/>
    <w:rsid w:val="00ED5A2E"/>
    <w:rsid w:val="00ED5D7A"/>
    <w:rsid w:val="00ED6A3F"/>
    <w:rsid w:val="00ED6DEB"/>
    <w:rsid w:val="00ED6E59"/>
    <w:rsid w:val="00ED71FB"/>
    <w:rsid w:val="00ED7451"/>
    <w:rsid w:val="00ED7803"/>
    <w:rsid w:val="00ED78A3"/>
    <w:rsid w:val="00ED79A2"/>
    <w:rsid w:val="00EE057B"/>
    <w:rsid w:val="00EE0908"/>
    <w:rsid w:val="00EE12D6"/>
    <w:rsid w:val="00EE1B7C"/>
    <w:rsid w:val="00EE1D2F"/>
    <w:rsid w:val="00EE1DE7"/>
    <w:rsid w:val="00EE1E7C"/>
    <w:rsid w:val="00EE248B"/>
    <w:rsid w:val="00EE25E1"/>
    <w:rsid w:val="00EE282C"/>
    <w:rsid w:val="00EE289D"/>
    <w:rsid w:val="00EE28C3"/>
    <w:rsid w:val="00EE2D8A"/>
    <w:rsid w:val="00EE302F"/>
    <w:rsid w:val="00EE318E"/>
    <w:rsid w:val="00EE34C7"/>
    <w:rsid w:val="00EE36D7"/>
    <w:rsid w:val="00EE37F7"/>
    <w:rsid w:val="00EE3DBC"/>
    <w:rsid w:val="00EE3EAD"/>
    <w:rsid w:val="00EE4858"/>
    <w:rsid w:val="00EE48D4"/>
    <w:rsid w:val="00EE4A9F"/>
    <w:rsid w:val="00EE4C7E"/>
    <w:rsid w:val="00EE623F"/>
    <w:rsid w:val="00EE64A5"/>
    <w:rsid w:val="00EE69A3"/>
    <w:rsid w:val="00EE69C6"/>
    <w:rsid w:val="00EE6A95"/>
    <w:rsid w:val="00EE6B95"/>
    <w:rsid w:val="00EE74D1"/>
    <w:rsid w:val="00EE7A63"/>
    <w:rsid w:val="00EE7ACA"/>
    <w:rsid w:val="00EF0530"/>
    <w:rsid w:val="00EF05DE"/>
    <w:rsid w:val="00EF0759"/>
    <w:rsid w:val="00EF16CE"/>
    <w:rsid w:val="00EF1905"/>
    <w:rsid w:val="00EF1DAF"/>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598"/>
    <w:rsid w:val="00EF7AF5"/>
    <w:rsid w:val="00EF7B32"/>
    <w:rsid w:val="00F0006D"/>
    <w:rsid w:val="00F00754"/>
    <w:rsid w:val="00F00BC5"/>
    <w:rsid w:val="00F00FD7"/>
    <w:rsid w:val="00F0104B"/>
    <w:rsid w:val="00F01073"/>
    <w:rsid w:val="00F010B1"/>
    <w:rsid w:val="00F011D3"/>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0B"/>
    <w:rsid w:val="00F06394"/>
    <w:rsid w:val="00F0643F"/>
    <w:rsid w:val="00F071D3"/>
    <w:rsid w:val="00F101B8"/>
    <w:rsid w:val="00F109A0"/>
    <w:rsid w:val="00F10B55"/>
    <w:rsid w:val="00F10B7E"/>
    <w:rsid w:val="00F110B9"/>
    <w:rsid w:val="00F11539"/>
    <w:rsid w:val="00F12264"/>
    <w:rsid w:val="00F12BFC"/>
    <w:rsid w:val="00F13360"/>
    <w:rsid w:val="00F1357A"/>
    <w:rsid w:val="00F1373F"/>
    <w:rsid w:val="00F138C0"/>
    <w:rsid w:val="00F13A2F"/>
    <w:rsid w:val="00F14320"/>
    <w:rsid w:val="00F145B4"/>
    <w:rsid w:val="00F1463C"/>
    <w:rsid w:val="00F14ADF"/>
    <w:rsid w:val="00F14C72"/>
    <w:rsid w:val="00F15541"/>
    <w:rsid w:val="00F155D5"/>
    <w:rsid w:val="00F15ED2"/>
    <w:rsid w:val="00F15F6F"/>
    <w:rsid w:val="00F16139"/>
    <w:rsid w:val="00F16158"/>
    <w:rsid w:val="00F16291"/>
    <w:rsid w:val="00F16390"/>
    <w:rsid w:val="00F16B99"/>
    <w:rsid w:val="00F172D9"/>
    <w:rsid w:val="00F17306"/>
    <w:rsid w:val="00F1735D"/>
    <w:rsid w:val="00F17489"/>
    <w:rsid w:val="00F174D8"/>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4D43"/>
    <w:rsid w:val="00F25067"/>
    <w:rsid w:val="00F25097"/>
    <w:rsid w:val="00F251A2"/>
    <w:rsid w:val="00F251E8"/>
    <w:rsid w:val="00F25531"/>
    <w:rsid w:val="00F25F6F"/>
    <w:rsid w:val="00F260DB"/>
    <w:rsid w:val="00F2613F"/>
    <w:rsid w:val="00F2645D"/>
    <w:rsid w:val="00F26563"/>
    <w:rsid w:val="00F26DE0"/>
    <w:rsid w:val="00F27681"/>
    <w:rsid w:val="00F2789B"/>
    <w:rsid w:val="00F27FA5"/>
    <w:rsid w:val="00F27FDF"/>
    <w:rsid w:val="00F3018A"/>
    <w:rsid w:val="00F30293"/>
    <w:rsid w:val="00F308E7"/>
    <w:rsid w:val="00F30A1F"/>
    <w:rsid w:val="00F30D78"/>
    <w:rsid w:val="00F31BF2"/>
    <w:rsid w:val="00F325C8"/>
    <w:rsid w:val="00F328C8"/>
    <w:rsid w:val="00F32AF8"/>
    <w:rsid w:val="00F32B14"/>
    <w:rsid w:val="00F32E27"/>
    <w:rsid w:val="00F3366B"/>
    <w:rsid w:val="00F339F6"/>
    <w:rsid w:val="00F33C3D"/>
    <w:rsid w:val="00F33C56"/>
    <w:rsid w:val="00F3434B"/>
    <w:rsid w:val="00F34834"/>
    <w:rsid w:val="00F34CE8"/>
    <w:rsid w:val="00F34F12"/>
    <w:rsid w:val="00F3526F"/>
    <w:rsid w:val="00F353B2"/>
    <w:rsid w:val="00F35C99"/>
    <w:rsid w:val="00F35DFF"/>
    <w:rsid w:val="00F36B7D"/>
    <w:rsid w:val="00F36E4D"/>
    <w:rsid w:val="00F36F60"/>
    <w:rsid w:val="00F36FE4"/>
    <w:rsid w:val="00F37522"/>
    <w:rsid w:val="00F37679"/>
    <w:rsid w:val="00F4024A"/>
    <w:rsid w:val="00F4060D"/>
    <w:rsid w:val="00F40B1C"/>
    <w:rsid w:val="00F40F4A"/>
    <w:rsid w:val="00F40F9F"/>
    <w:rsid w:val="00F41062"/>
    <w:rsid w:val="00F4111F"/>
    <w:rsid w:val="00F418E3"/>
    <w:rsid w:val="00F419EF"/>
    <w:rsid w:val="00F42445"/>
    <w:rsid w:val="00F427E4"/>
    <w:rsid w:val="00F42824"/>
    <w:rsid w:val="00F42847"/>
    <w:rsid w:val="00F435FC"/>
    <w:rsid w:val="00F443F1"/>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3B2"/>
    <w:rsid w:val="00F51604"/>
    <w:rsid w:val="00F51B0D"/>
    <w:rsid w:val="00F51BB0"/>
    <w:rsid w:val="00F52215"/>
    <w:rsid w:val="00F5225D"/>
    <w:rsid w:val="00F52801"/>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7C4"/>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362"/>
    <w:rsid w:val="00F67729"/>
    <w:rsid w:val="00F679D5"/>
    <w:rsid w:val="00F67BE7"/>
    <w:rsid w:val="00F67DEF"/>
    <w:rsid w:val="00F703ED"/>
    <w:rsid w:val="00F70980"/>
    <w:rsid w:val="00F70A2B"/>
    <w:rsid w:val="00F70C56"/>
    <w:rsid w:val="00F71495"/>
    <w:rsid w:val="00F7192E"/>
    <w:rsid w:val="00F71ACA"/>
    <w:rsid w:val="00F71D83"/>
    <w:rsid w:val="00F72DCC"/>
    <w:rsid w:val="00F72E79"/>
    <w:rsid w:val="00F72FC2"/>
    <w:rsid w:val="00F72FFB"/>
    <w:rsid w:val="00F730CA"/>
    <w:rsid w:val="00F73107"/>
    <w:rsid w:val="00F73139"/>
    <w:rsid w:val="00F7369F"/>
    <w:rsid w:val="00F73BE7"/>
    <w:rsid w:val="00F741E9"/>
    <w:rsid w:val="00F743B7"/>
    <w:rsid w:val="00F7451D"/>
    <w:rsid w:val="00F747E6"/>
    <w:rsid w:val="00F749B6"/>
    <w:rsid w:val="00F74D3D"/>
    <w:rsid w:val="00F74FD3"/>
    <w:rsid w:val="00F75B07"/>
    <w:rsid w:val="00F76327"/>
    <w:rsid w:val="00F76351"/>
    <w:rsid w:val="00F764E5"/>
    <w:rsid w:val="00F76B1B"/>
    <w:rsid w:val="00F76B58"/>
    <w:rsid w:val="00F7788C"/>
    <w:rsid w:val="00F77986"/>
    <w:rsid w:val="00F77A45"/>
    <w:rsid w:val="00F8015C"/>
    <w:rsid w:val="00F804DF"/>
    <w:rsid w:val="00F80B23"/>
    <w:rsid w:val="00F8116A"/>
    <w:rsid w:val="00F81209"/>
    <w:rsid w:val="00F818D9"/>
    <w:rsid w:val="00F81CDE"/>
    <w:rsid w:val="00F828FC"/>
    <w:rsid w:val="00F82919"/>
    <w:rsid w:val="00F82BF4"/>
    <w:rsid w:val="00F82F59"/>
    <w:rsid w:val="00F83021"/>
    <w:rsid w:val="00F8311B"/>
    <w:rsid w:val="00F83242"/>
    <w:rsid w:val="00F838B9"/>
    <w:rsid w:val="00F83AB5"/>
    <w:rsid w:val="00F83DAA"/>
    <w:rsid w:val="00F83F15"/>
    <w:rsid w:val="00F84064"/>
    <w:rsid w:val="00F84773"/>
    <w:rsid w:val="00F85A61"/>
    <w:rsid w:val="00F85ABA"/>
    <w:rsid w:val="00F85E47"/>
    <w:rsid w:val="00F85E71"/>
    <w:rsid w:val="00F860C5"/>
    <w:rsid w:val="00F8639E"/>
    <w:rsid w:val="00F8641B"/>
    <w:rsid w:val="00F86596"/>
    <w:rsid w:val="00F866DB"/>
    <w:rsid w:val="00F86835"/>
    <w:rsid w:val="00F868F8"/>
    <w:rsid w:val="00F86CAC"/>
    <w:rsid w:val="00F9008D"/>
    <w:rsid w:val="00F90389"/>
    <w:rsid w:val="00F9076C"/>
    <w:rsid w:val="00F90A42"/>
    <w:rsid w:val="00F90B6A"/>
    <w:rsid w:val="00F91416"/>
    <w:rsid w:val="00F91C44"/>
    <w:rsid w:val="00F91DAC"/>
    <w:rsid w:val="00F91FB3"/>
    <w:rsid w:val="00F922FE"/>
    <w:rsid w:val="00F92731"/>
    <w:rsid w:val="00F92D34"/>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A0A"/>
    <w:rsid w:val="00F96B4E"/>
    <w:rsid w:val="00F96B53"/>
    <w:rsid w:val="00F96CBB"/>
    <w:rsid w:val="00F96E56"/>
    <w:rsid w:val="00F96F1A"/>
    <w:rsid w:val="00F978A8"/>
    <w:rsid w:val="00F97996"/>
    <w:rsid w:val="00F97EDA"/>
    <w:rsid w:val="00FA0002"/>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5F07"/>
    <w:rsid w:val="00FA6358"/>
    <w:rsid w:val="00FA6656"/>
    <w:rsid w:val="00FA6EA0"/>
    <w:rsid w:val="00FA7250"/>
    <w:rsid w:val="00FA73CF"/>
    <w:rsid w:val="00FA7BB4"/>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4EB0"/>
    <w:rsid w:val="00FB5277"/>
    <w:rsid w:val="00FB5312"/>
    <w:rsid w:val="00FB5461"/>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51D"/>
    <w:rsid w:val="00FC36C1"/>
    <w:rsid w:val="00FC37F3"/>
    <w:rsid w:val="00FC38AB"/>
    <w:rsid w:val="00FC38BC"/>
    <w:rsid w:val="00FC3BA5"/>
    <w:rsid w:val="00FC423C"/>
    <w:rsid w:val="00FC4446"/>
    <w:rsid w:val="00FC4609"/>
    <w:rsid w:val="00FC47CF"/>
    <w:rsid w:val="00FC4E13"/>
    <w:rsid w:val="00FC58FA"/>
    <w:rsid w:val="00FC5CEA"/>
    <w:rsid w:val="00FC601E"/>
    <w:rsid w:val="00FC607F"/>
    <w:rsid w:val="00FC623B"/>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A5F"/>
    <w:rsid w:val="00FD1BDB"/>
    <w:rsid w:val="00FD2206"/>
    <w:rsid w:val="00FD24CE"/>
    <w:rsid w:val="00FD2A81"/>
    <w:rsid w:val="00FD2E90"/>
    <w:rsid w:val="00FD327D"/>
    <w:rsid w:val="00FD3672"/>
    <w:rsid w:val="00FD38D1"/>
    <w:rsid w:val="00FD4294"/>
    <w:rsid w:val="00FD4ECA"/>
    <w:rsid w:val="00FD507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865"/>
    <w:rsid w:val="00FE4FD7"/>
    <w:rsid w:val="00FE539E"/>
    <w:rsid w:val="00FE57F4"/>
    <w:rsid w:val="00FE5A28"/>
    <w:rsid w:val="00FE5A8E"/>
    <w:rsid w:val="00FE6C98"/>
    <w:rsid w:val="00FE6CC8"/>
    <w:rsid w:val="00FE7284"/>
    <w:rsid w:val="00FE772C"/>
    <w:rsid w:val="00FE793F"/>
    <w:rsid w:val="00FE7A1F"/>
    <w:rsid w:val="00FE7CB1"/>
    <w:rsid w:val="00FE7CF4"/>
    <w:rsid w:val="00FE7FF7"/>
    <w:rsid w:val="00FF0211"/>
    <w:rsid w:val="00FF07CC"/>
    <w:rsid w:val="00FF098F"/>
    <w:rsid w:val="00FF09DC"/>
    <w:rsid w:val="00FF0BFC"/>
    <w:rsid w:val="00FF0CDA"/>
    <w:rsid w:val="00FF0E13"/>
    <w:rsid w:val="00FF16E7"/>
    <w:rsid w:val="00FF1EDE"/>
    <w:rsid w:val="00FF30CC"/>
    <w:rsid w:val="00FF30F2"/>
    <w:rsid w:val="00FF36AF"/>
    <w:rsid w:val="00FF38FA"/>
    <w:rsid w:val="00FF3943"/>
    <w:rsid w:val="00FF42B3"/>
    <w:rsid w:val="00FF46AE"/>
    <w:rsid w:val="00FF470A"/>
    <w:rsid w:val="00FF4A39"/>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8B0820"/>
    <w:rsid w:val="06911D02"/>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6F2BEA"/>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4A6D1E"/>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3B1066"/>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327A6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EF33775"/>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423F44"/>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09137B"/>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8DB40C"/>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5E4B262"/>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175854"/>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07323F"/>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BD9C9A"/>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ORI5PN3I24PR-1260353314-1026</_dlc_DocId>
    <_dlc_DocIdUrl xmlns="71c5aaf6-e6ce-465b-b873-5148d2a4c105">
      <Url>https://nokia.sharepoint.com/sites/IVAS_Codec/_layouts/15/DocIdRedir.aspx?ID=ORI5PN3I24PR-1260353314-1026</Url>
      <Description>ORI5PN3I24PR-1260353314-1026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6517777-3F8A-4CA8-9E8F-53A604123F17}">
  <ds:schemaRefs>
    <ds:schemaRef ds:uri="Microsoft.SharePoint.Taxonomy.ContentTypeSync"/>
  </ds:schemaRefs>
</ds:datastoreItem>
</file>

<file path=customXml/itemProps3.xml><?xml version="1.0" encoding="utf-8"?>
<ds:datastoreItem xmlns:ds="http://schemas.openxmlformats.org/officeDocument/2006/customXml" ds:itemID="{9F989BE6-3742-4BF5-8C0B-8ABE266164D8}">
  <ds:schemaRefs>
    <ds:schemaRef ds:uri="http://schemas.microsoft.com/sharepoint/events"/>
  </ds:schemaRefs>
</ds:datastoreItem>
</file>

<file path=customXml/itemProps4.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6.xml><?xml version="1.0" encoding="utf-8"?>
<ds:datastoreItem xmlns:ds="http://schemas.openxmlformats.org/officeDocument/2006/customXml" ds:itemID="{CD6564B0-B2EA-44BC-9C25-A8D659AD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F3BA80-42E9-45C3-A7E9-10468B2FAB7F}">
  <ds:schemaRefs>
    <ds:schemaRef ds:uri="http://schemas.microsoft.com/office/2006/metadata/customXsn"/>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6</Pages>
  <Words>2191</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14652</CharactersWithSpaces>
  <SharedDoc>false</SharedDoc>
  <HyperlinkBase/>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
  <cp:revision>1</cp:revision>
  <cp:lastPrinted>2019-02-28T10:05:00Z</cp:lastPrinted>
  <dcterms:created xsi:type="dcterms:W3CDTF">2025-09-04T11:39:00Z</dcterms:created>
  <dcterms:modified xsi:type="dcterms:W3CDTF">2025-09-04T11:39:00Z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a91bd307-35d4-417d-85dd-293c2ce1388c</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y fmtid="{D5CDD505-2E9C-101B-9397-08002B2CF9AE}" pid="10" name="docLang">
    <vt:lpwstr>en</vt:lpwstr>
  </property>
</Properties>
</file>